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7D3C" w14:textId="083ADF4A" w:rsidR="0099392A" w:rsidRPr="00E13633" w:rsidRDefault="0099392A" w:rsidP="000D5F2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</w:rPr>
      </w:pPr>
      <w:r>
        <w:rPr>
          <w:b w:val="0"/>
          <w:sz w:val="24"/>
        </w:rPr>
        <w:t xml:space="preserve"> </w:t>
      </w:r>
      <w:bookmarkStart w:id="0" w:name="Title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</w:t>
      </w:r>
      <w:r w:rsidRPr="00E13633">
        <w:rPr>
          <w:rFonts w:cs="Arial"/>
          <w:sz w:val="24"/>
          <w:szCs w:val="24"/>
        </w:rPr>
        <w:tab/>
      </w:r>
      <w:r w:rsidR="00F010EF" w:rsidRPr="00F010EF">
        <w:rPr>
          <w:rFonts w:cs="Arial"/>
          <w:sz w:val="24"/>
          <w:szCs w:val="24"/>
        </w:rPr>
        <w:t>R4-2300277</w:t>
      </w:r>
    </w:p>
    <w:p w14:paraId="49932417" w14:textId="77777777" w:rsidR="0099392A" w:rsidRPr="00E13633" w:rsidRDefault="0099392A" w:rsidP="009939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>
        <w:rPr>
          <w:rFonts w:eastAsia="SimSun" w:cs="Arial"/>
          <w:sz w:val="24"/>
          <w:szCs w:val="24"/>
        </w:rPr>
        <w:t>Athens</w:t>
      </w:r>
      <w:r w:rsidRPr="00E13633">
        <w:rPr>
          <w:rFonts w:eastAsia="SimSun" w:cs="Arial"/>
          <w:sz w:val="24"/>
          <w:szCs w:val="24"/>
        </w:rPr>
        <w:t>,</w:t>
      </w:r>
      <w:r>
        <w:rPr>
          <w:rFonts w:eastAsia="SimSun" w:cs="Arial"/>
          <w:sz w:val="24"/>
          <w:szCs w:val="24"/>
        </w:rPr>
        <w:t xml:space="preserve"> Greece,</w:t>
      </w:r>
      <w:r w:rsidRPr="00E13633">
        <w:rPr>
          <w:rFonts w:eastAsia="SimSun" w:cs="Arial"/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</w:rPr>
        <w:t>February 27</w:t>
      </w:r>
      <w:r w:rsidRPr="00E13633">
        <w:rPr>
          <w:rFonts w:eastAsia="SimSun" w:cs="Arial"/>
          <w:sz w:val="24"/>
          <w:szCs w:val="24"/>
        </w:rPr>
        <w:t xml:space="preserve"> – </w:t>
      </w:r>
      <w:r>
        <w:rPr>
          <w:rFonts w:eastAsia="SimSun" w:cs="Arial"/>
          <w:sz w:val="24"/>
          <w:szCs w:val="24"/>
        </w:rPr>
        <w:t>March 3</w:t>
      </w:r>
      <w:r w:rsidRPr="00E13633">
        <w:rPr>
          <w:rFonts w:eastAsia="SimSun" w:cs="Arial"/>
          <w:sz w:val="24"/>
          <w:szCs w:val="24"/>
        </w:rPr>
        <w:t>, 202</w:t>
      </w:r>
      <w:r>
        <w:rPr>
          <w:rFonts w:eastAsia="SimSun" w:cs="Arial"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E93E2" w:rsidR="008D57BC" w:rsidRPr="00410371" w:rsidRDefault="003D427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</w:t>
            </w:r>
            <w:r w:rsidR="003B0B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3D448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61AE3" w:rsidR="008D57BC" w:rsidRPr="00410371" w:rsidRDefault="00F010EF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</w:t>
              </w:r>
              <w:r w:rsidRPr="0096511B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965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D7C6B" w:rsidR="001E41F3" w:rsidRDefault="0099392A">
            <w:pPr>
              <w:pStyle w:val="CRCoverPage"/>
              <w:spacing w:after="0"/>
              <w:ind w:left="100"/>
            </w:pPr>
            <w:r w:rsidRPr="0099392A">
              <w:t xml:space="preserve">CR on NR </w:t>
            </w:r>
            <w:proofErr w:type="spellStart"/>
            <w:r w:rsidRPr="0099392A">
              <w:t>RedCap</w:t>
            </w:r>
            <w:proofErr w:type="spellEnd"/>
            <w:r w:rsidRPr="0099392A">
              <w:t xml:space="preserve"> measurement requirement in IDLE mode with </w:t>
            </w:r>
            <w:proofErr w:type="spellStart"/>
            <w:r w:rsidRPr="0099392A">
              <w:t>eDRX</w:t>
            </w:r>
            <w:proofErr w:type="spellEnd"/>
            <w:r w:rsidRPr="0099392A">
              <w:t xml:space="preserve"> R1</w:t>
            </w:r>
            <w:r w:rsidR="00F010EF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127F" w:rsidR="001E41F3" w:rsidRDefault="008A61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A6138">
              <w:rPr>
                <w:rFonts w:cs="Arial"/>
                <w:sz w:val="21"/>
                <w:szCs w:val="21"/>
                <w:lang w:eastAsia="ja-JP"/>
              </w:rPr>
              <w:t>NR_redcap</w:t>
            </w:r>
            <w:proofErr w:type="spellEnd"/>
            <w:r w:rsidRPr="008A6138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9B9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6138">
              <w:t>3</w:t>
            </w:r>
            <w:r>
              <w:t>-</w:t>
            </w:r>
            <w:r w:rsidR="008A6138">
              <w:t>01-20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40285" w:rsidR="001E41F3" w:rsidRDefault="00F01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F2F79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10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74A16" w14:textId="3EBA50A0" w:rsidR="00B0004F" w:rsidRDefault="008A6138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2" w:name="OLE_LINK11"/>
            <w:bookmarkStart w:id="3" w:name="OLE_LINK12"/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  <w:bookmarkEnd w:id="2"/>
          <w:bookmarkEnd w:id="3"/>
          <w:p w14:paraId="708AA7DE" w14:textId="347CDDD7" w:rsidR="00B0004F" w:rsidRDefault="00B0004F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E7D10" w14:textId="77777777" w:rsidR="00901D61" w:rsidRDefault="00901D61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6870EDB" w14:textId="77777777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For IDLE intra-frequency and inter-frequency relaxed measurement requirement with eDRX in Table 4.2B.2.9.2-6 and Table 4.2B.2.10.2-6 of TS38.133, following parameters and requirement shall be applied:</w:t>
            </w:r>
          </w:p>
          <w:p w14:paraId="7651BA93" w14:textId="331D0425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- Regarding DRX=1.28s, K3=4 and N1=4, and the PTW length shall be revised to  40.96s</w:t>
            </w:r>
          </w:p>
          <w:p w14:paraId="31C656EC" w14:textId="6A53B3A0" w:rsidR="005C72CB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b/>
                <w:bCs/>
                <w:i/>
                <w:iCs/>
                <w:snapToGrid w:val="0"/>
                <w:lang w:eastAsia="ko-KR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- Regarding DRX=2.56s, the PTW length shall be revised to 40.96s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ABD30" w:rsidR="001E41F3" w:rsidRDefault="008A6138" w:rsidP="008A613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A23E6" w:rsidR="001E41F3" w:rsidRDefault="00901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A6138" w:rsidRPr="008A6138">
              <w:t>4.2B.2.9.2</w:t>
            </w:r>
            <w:r w:rsidR="008A6138">
              <w:t xml:space="preserve"> and </w:t>
            </w:r>
            <w:r w:rsidR="008A6138" w:rsidRPr="008A6138">
              <w:t>4.2B.2.10.2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2FF409C8" w14:textId="77777777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A445C21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lastRenderedPageBreak/>
        <w:t>4.2B.2.9.2</w:t>
      </w:r>
      <w:r>
        <w:rPr>
          <w:lang w:val="en-US" w:eastAsia="zh-CN"/>
        </w:rPr>
        <w:tab/>
        <w:t>Measurements for UE fulfilling stationary criterion</w:t>
      </w:r>
    </w:p>
    <w:p w14:paraId="6B8F41F1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 w:rsidRPr="00EF59D1">
        <w:rPr>
          <w:lang w:eastAsia="zh-CN"/>
        </w:rPr>
        <w:t>intra-frequency NR cells provided that:</w:t>
      </w:r>
    </w:p>
    <w:p w14:paraId="71E1A03A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82197E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77CCBDA3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</w:p>
    <w:p w14:paraId="04941E10" w14:textId="77777777" w:rsidR="00634F74" w:rsidRDefault="00634F74" w:rsidP="00634F74">
      <w:pPr>
        <w:rPr>
          <w:noProof/>
        </w:rPr>
      </w:pPr>
      <w:r w:rsidRPr="0089796C">
        <w:rPr>
          <w:noProof/>
        </w:rPr>
        <w:t xml:space="preserve">The requirements defined in clause </w:t>
      </w:r>
      <w:r>
        <w:t>4.2B.2.3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1520B6D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_Intra</w:t>
      </w:r>
      <w:r>
        <w:rPr>
          <w:vertAlign w:val="subscript"/>
        </w:rPr>
        <w:t>_RedCap_Relax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 xml:space="preserve">2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 and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respectively</w:t>
      </w:r>
      <w:r w:rsidRPr="00AD77EE">
        <w:t>.</w:t>
      </w:r>
    </w:p>
    <w:p w14:paraId="038D369C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 xml:space="preserve">2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 and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respectively</w:t>
      </w:r>
      <w:r w:rsidRPr="00AD77EE">
        <w:t>.</w:t>
      </w:r>
    </w:p>
    <w:p w14:paraId="5B74A243" w14:textId="77777777" w:rsidR="00634F74" w:rsidRPr="00AD5C2C" w:rsidRDefault="00634F74" w:rsidP="00634F74">
      <w:pPr>
        <w:pStyle w:val="B1"/>
      </w:pPr>
      <w:r w:rsidRPr="00AD5C2C">
        <w:t>-</w:t>
      </w:r>
      <w:r w:rsidRPr="00AD5C2C">
        <w:tab/>
      </w:r>
      <w:proofErr w:type="spellStart"/>
      <w:r w:rsidRPr="00AD5C2C">
        <w:rPr>
          <w:rFonts w:cs="v4.2.0"/>
        </w:rPr>
        <w:t>T</w:t>
      </w:r>
      <w:r w:rsidRPr="00AD5C2C">
        <w:rPr>
          <w:rFonts w:cs="v4.2.0"/>
          <w:vertAlign w:val="subscript"/>
        </w:rPr>
        <w:t>evaluate,</w:t>
      </w:r>
      <w:r w:rsidRPr="00AD5C2C">
        <w:rPr>
          <w:rFonts w:cs="v4.2.0"/>
          <w:vertAlign w:val="subscript"/>
          <w:lang w:eastAsia="zh-CN"/>
        </w:rPr>
        <w:t>NR</w:t>
      </w:r>
      <w:r w:rsidRPr="00AD5C2C">
        <w:rPr>
          <w:rFonts w:cs="v4.2.0"/>
          <w:vertAlign w:val="subscript"/>
        </w:rPr>
        <w:t>_Intra</w:t>
      </w:r>
      <w:r w:rsidRPr="00AD5C2C">
        <w:rPr>
          <w:vertAlign w:val="subscript"/>
        </w:rPr>
        <w:t>_RedCap_Relax</w:t>
      </w:r>
      <w:proofErr w:type="spellEnd"/>
      <w:r w:rsidRPr="00AD5C2C">
        <w:rPr>
          <w:rFonts w:cs="v4.2.0"/>
          <w:vertAlign w:val="subscript"/>
        </w:rPr>
        <w:t xml:space="preserve"> </w:t>
      </w:r>
      <w:r w:rsidRPr="00AD5C2C">
        <w:t xml:space="preserve">as specified in </w:t>
      </w:r>
      <w:r w:rsidRPr="00AD5C2C">
        <w:rPr>
          <w:lang w:val="en-US"/>
        </w:rPr>
        <w:t xml:space="preserve">Table 4.2B.2.9.2-1 and Table 4.2B.2.9.2-2 for 1 Rx </w:t>
      </w:r>
      <w:proofErr w:type="spellStart"/>
      <w:r w:rsidRPr="00AD5C2C">
        <w:rPr>
          <w:lang w:val="en-US"/>
        </w:rPr>
        <w:t>RedCap</w:t>
      </w:r>
      <w:proofErr w:type="spellEnd"/>
      <w:r w:rsidRPr="00AD5C2C">
        <w:rPr>
          <w:lang w:val="en-US"/>
        </w:rPr>
        <w:t xml:space="preserve">  and 2 Rx </w:t>
      </w:r>
      <w:proofErr w:type="spellStart"/>
      <w:r w:rsidRPr="00AD5C2C">
        <w:rPr>
          <w:lang w:val="en-US"/>
        </w:rPr>
        <w:t>RedCap</w:t>
      </w:r>
      <w:proofErr w:type="spellEnd"/>
      <w:r w:rsidRPr="00AD5C2C">
        <w:rPr>
          <w:lang w:val="en-US"/>
        </w:rPr>
        <w:t xml:space="preserve"> respectively</w:t>
      </w:r>
      <w:r w:rsidRPr="00AD5C2C">
        <w:t>.</w:t>
      </w:r>
    </w:p>
    <w:p w14:paraId="2481C8E5" w14:textId="77777777" w:rsidR="00634F74" w:rsidRPr="003D532E" w:rsidRDefault="00634F74" w:rsidP="00634F74">
      <w:pPr>
        <w:pStyle w:val="B1"/>
        <w:ind w:left="0" w:firstLine="0"/>
        <w:rPr>
          <w:noProof/>
        </w:rPr>
      </w:pPr>
      <w:r w:rsidRPr="003D532E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2204C9E4" w14:textId="77777777" w:rsidR="00634F74" w:rsidRDefault="00634F74" w:rsidP="00634F74">
      <w:pPr>
        <w:spacing w:after="0"/>
      </w:pPr>
      <w:r w:rsidRPr="003D532E">
        <w:t xml:space="preserve">If the UE is configured with </w:t>
      </w:r>
      <w:proofErr w:type="spellStart"/>
      <w:r w:rsidRPr="003D532E">
        <w:t>eDRX_IDLE</w:t>
      </w:r>
      <w:proofErr w:type="spellEnd"/>
      <w:r w:rsidRPr="003D532E">
        <w:t xml:space="preserve"> cycle greater than 10.24 s in FR1 and FR2, then the requirements in Table </w:t>
      </w:r>
      <w:r w:rsidRPr="003D532E">
        <w:rPr>
          <w:lang w:val="en-US"/>
        </w:rPr>
        <w:t>Table 4.2B.2.9.2-5</w:t>
      </w:r>
      <w:r w:rsidRPr="003D532E">
        <w:t xml:space="preserve"> and </w:t>
      </w:r>
      <w:r w:rsidRPr="003D532E">
        <w:rPr>
          <w:lang w:val="en-US"/>
        </w:rPr>
        <w:t xml:space="preserve">Table 4.2B.2.9.2-6 respectively </w:t>
      </w:r>
      <w:r w:rsidRPr="003D532E">
        <w:t xml:space="preserve">apply provided </w:t>
      </w:r>
      <w:proofErr w:type="spellStart"/>
      <w:r w:rsidRPr="003D532E">
        <w:t>eDRX</w:t>
      </w:r>
      <w:proofErr w:type="spellEnd"/>
      <w:r w:rsidRPr="003D532E">
        <w:t xml:space="preserve"> cycle is </w:t>
      </w:r>
      <w:r w:rsidRPr="003D532E">
        <w:rPr>
          <w:rFonts w:ascii="Cambria Math" w:hAnsi="Cambria Math" w:cs="Cambria Math"/>
        </w:rPr>
        <w:t>≤</w:t>
      </w:r>
      <w:r w:rsidRPr="003D532E">
        <w:t xml:space="preserve"> [163.84] sec and evaluation/measurement time with relaxation on one carrier is not greater than single PTW window length.</w:t>
      </w:r>
    </w:p>
    <w:p w14:paraId="2CC1FB5B" w14:textId="77777777" w:rsidR="00634F74" w:rsidRPr="00806346" w:rsidRDefault="00634F74" w:rsidP="00634F74">
      <w:pPr>
        <w:rPr>
          <w:lang w:val="en-US" w:eastAsia="zh-CN"/>
        </w:rPr>
      </w:pPr>
    </w:p>
    <w:p w14:paraId="28D4AF7F" w14:textId="77777777" w:rsidR="00634F74" w:rsidRPr="00401468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 xml:space="preserve">-1: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 xml:space="preserve">stationary criterion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634F74" w:rsidRPr="009C5807" w14:paraId="5D15B58D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D6206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2D36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150D3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6A830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</w:p>
          <w:p w14:paraId="2B6F04BE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7B7EFC36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BD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4CA7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6713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3DE2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60600A" w14:paraId="6BD0F27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0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A77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M2 x K3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B1D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88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A58BA7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B6BE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661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29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34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E4274D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0CC4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BB7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3653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36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4AF946A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FDF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173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958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51D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F19B2B3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62EE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</w:t>
            </w:r>
            <w:r w:rsidRPr="00AD5C2C">
              <w:rPr>
                <w:snapToGrid w:val="0"/>
                <w:lang w:eastAsia="zh-CN"/>
              </w:rPr>
              <w:t xml:space="preserve">the 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143B3980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7E956A4" w14:textId="77777777" w:rsidR="00634F74" w:rsidRDefault="00634F74" w:rsidP="00634F74">
      <w:pPr>
        <w:rPr>
          <w:noProof/>
        </w:rPr>
      </w:pPr>
    </w:p>
    <w:p w14:paraId="2DADB4B6" w14:textId="77777777" w:rsidR="00634F74" w:rsidRPr="00464452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lastRenderedPageBreak/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>2</w:t>
      </w:r>
      <w:r w:rsidRPr="00342887">
        <w:rPr>
          <w:lang w:val="en-US"/>
        </w:rPr>
        <w:t xml:space="preserve">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 xml:space="preserve">stationary criterion for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634F74" w:rsidRPr="009C5807" w14:paraId="6BCDDC04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6981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D54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505E8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7FAE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0D5A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</w:p>
          <w:p w14:paraId="3100190D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4E2D8BCC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6C8E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5B07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468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23F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3051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63BF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6D4DBDE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3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AB42E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75A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B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M2 x K3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04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56C0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4DEA54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E8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7FF2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530A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E3A" w14:textId="77777777" w:rsidR="00634F74" w:rsidRPr="009C5807" w:rsidRDefault="00634F74" w:rsidP="000D5F21">
            <w:pPr>
              <w:pStyle w:val="TAC"/>
            </w:pPr>
            <w:r w:rsidRPr="009C5807">
              <w:t>17.92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CEB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C475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7DC716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85E7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BE03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43AB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DEF9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6D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594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3570759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3389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F06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6CE4" w14:textId="77777777" w:rsidR="00634F74" w:rsidRPr="009C5807" w:rsidRDefault="00634F74" w:rsidP="000D5F21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5FFC" w14:textId="77777777" w:rsidR="00634F74" w:rsidRPr="009C5807" w:rsidRDefault="00634F74" w:rsidP="000D5F21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3BD0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84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40215A72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DFBF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9C5807">
              <w:t xml:space="preserve">Applies for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r w:rsidRPr="009C5807">
              <w:t xml:space="preserve">UE </w:t>
            </w:r>
            <w:r>
              <w:t xml:space="preserve">of all </w:t>
            </w:r>
            <w:r w:rsidRPr="009C5807">
              <w:t xml:space="preserve">supporting </w:t>
            </w:r>
            <w:r>
              <w:t xml:space="preserve">FR2 </w:t>
            </w:r>
            <w:r w:rsidRPr="009C5807">
              <w:t>power class</w:t>
            </w:r>
            <w:r>
              <w:t>es</w:t>
            </w:r>
            <w:r w:rsidRPr="009C5807">
              <w:t>.</w:t>
            </w:r>
          </w:p>
          <w:p w14:paraId="7DA37D92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2: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</w:t>
            </w:r>
            <w:r w:rsidRPr="00AD5C2C">
              <w:rPr>
                <w:snapToGrid w:val="0"/>
                <w:lang w:eastAsia="zh-CN"/>
              </w:rPr>
              <w:t xml:space="preserve">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04154C6B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3: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A979C62" w14:textId="77777777" w:rsidR="00634F74" w:rsidRDefault="00634F74" w:rsidP="00634F74">
      <w:pPr>
        <w:rPr>
          <w:noProof/>
        </w:rPr>
      </w:pPr>
    </w:p>
    <w:p w14:paraId="055734B2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4.2B.2.9.2-3: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  <w:r w:rsidRPr="00CE6B8A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786D3771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D8D4303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2F50CCB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9C96CDB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F61DD22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1A48AC20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0F4DEF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D1984D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709016A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F88484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B5D5F6D" w14:textId="77777777" w:rsidTr="000D5F21">
        <w:trPr>
          <w:trHeight w:val="336"/>
        </w:trPr>
        <w:tc>
          <w:tcPr>
            <w:tcW w:w="0" w:type="auto"/>
          </w:tcPr>
          <w:p w14:paraId="70FFF82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6E0CB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18DEC4A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352A1B1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1464E6C2" w14:textId="77777777" w:rsidTr="000D5F21">
        <w:trPr>
          <w:trHeight w:val="336"/>
        </w:trPr>
        <w:tc>
          <w:tcPr>
            <w:tcW w:w="0" w:type="auto"/>
          </w:tcPr>
          <w:p w14:paraId="3822A2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23D13F2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D6FB77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1DD5DD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7DA472BB" w14:textId="77777777" w:rsidTr="000D5F21">
        <w:trPr>
          <w:trHeight w:val="336"/>
        </w:trPr>
        <w:tc>
          <w:tcPr>
            <w:tcW w:w="0" w:type="auto"/>
          </w:tcPr>
          <w:p w14:paraId="7DF54D0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469A1536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02C8DA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8436C73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2C8F1B9A" w14:textId="77777777" w:rsidTr="000D5F21">
        <w:trPr>
          <w:trHeight w:val="336"/>
        </w:trPr>
        <w:tc>
          <w:tcPr>
            <w:tcW w:w="0" w:type="auto"/>
            <w:gridSpan w:val="4"/>
          </w:tcPr>
          <w:p w14:paraId="28D272E9" w14:textId="77777777" w:rsidR="00634F74" w:rsidRPr="00AD5C2C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</w:t>
            </w:r>
            <w:r>
              <w:rPr>
                <w:rFonts w:eastAsia="Malgun Gothic"/>
                <w:snapToGrid w:val="0"/>
                <w:lang w:eastAsia="zh-CN"/>
              </w:rPr>
              <w:t>1</w:t>
            </w:r>
            <w:r w:rsidRPr="00806346">
              <w:rPr>
                <w:rFonts w:eastAsia="Malgun Gothic"/>
                <w:snapToGrid w:val="0"/>
                <w:lang w:eastAsia="zh-CN"/>
              </w:rPr>
              <w:t>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eastAsia="Malgun Gothic"/>
                <w:i/>
                <w:iCs/>
                <w:snapToGrid w:val="0"/>
                <w:lang w:eastAsia="zh-CN"/>
              </w:rPr>
              <w:t>stationaryMobilityEvaluation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</w:p>
        </w:tc>
      </w:tr>
    </w:tbl>
    <w:p w14:paraId="0922BD50" w14:textId="77777777" w:rsidR="00634F74" w:rsidRDefault="00634F74" w:rsidP="00634F74">
      <w:pPr>
        <w:rPr>
          <w:noProof/>
        </w:rPr>
      </w:pPr>
    </w:p>
    <w:p w14:paraId="14C55BCA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4.2B.2.9.2-4: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FR2)</w:t>
      </w:r>
      <w:r w:rsidRPr="00FF731A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55DF72D8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25F10EC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441924F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13AB3175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29950B4E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56DD8796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7845BB8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63936CA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BF7B52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8EC935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1C56DC34" w14:textId="77777777" w:rsidTr="000D5F21">
        <w:trPr>
          <w:trHeight w:val="336"/>
        </w:trPr>
        <w:tc>
          <w:tcPr>
            <w:tcW w:w="0" w:type="auto"/>
          </w:tcPr>
          <w:p w14:paraId="0BA75F8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F09B1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21DE6549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6BE070D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3DAE78E2" w14:textId="77777777" w:rsidTr="000D5F21">
        <w:trPr>
          <w:trHeight w:val="336"/>
        </w:trPr>
        <w:tc>
          <w:tcPr>
            <w:tcW w:w="0" w:type="auto"/>
          </w:tcPr>
          <w:p w14:paraId="4B4A6B9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010D67C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A5214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9F9C2A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32671BC6" w14:textId="77777777" w:rsidTr="000D5F21">
        <w:trPr>
          <w:trHeight w:val="336"/>
        </w:trPr>
        <w:tc>
          <w:tcPr>
            <w:tcW w:w="0" w:type="auto"/>
          </w:tcPr>
          <w:p w14:paraId="6960509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2F01810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7C0F71C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0D4E52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1F1E682C" w14:textId="77777777" w:rsidTr="000D5F21">
        <w:trPr>
          <w:trHeight w:val="336"/>
        </w:trPr>
        <w:tc>
          <w:tcPr>
            <w:tcW w:w="0" w:type="auto"/>
            <w:gridSpan w:val="4"/>
          </w:tcPr>
          <w:p w14:paraId="38A14D47" w14:textId="77777777" w:rsidR="00634F74" w:rsidRPr="00693810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C23796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C23796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C23796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6C8F2F7B" w14:textId="77777777" w:rsidR="00634F74" w:rsidRDefault="00634F74" w:rsidP="00634F74">
      <w:pPr>
        <w:rPr>
          <w:noProof/>
        </w:rPr>
      </w:pPr>
    </w:p>
    <w:p w14:paraId="4C1D772C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lastRenderedPageBreak/>
        <w:t>Table 4.2B.2.9.2-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18"/>
        <w:gridCol w:w="885"/>
        <w:gridCol w:w="2670"/>
        <w:gridCol w:w="2116"/>
        <w:gridCol w:w="2103"/>
      </w:tblGrid>
      <w:tr w:rsidR="00634F74" w:rsidRPr="00B85562" w14:paraId="122F4A2D" w14:textId="77777777" w:rsidTr="000D5F21">
        <w:trPr>
          <w:trHeight w:val="1692"/>
        </w:trPr>
        <w:tc>
          <w:tcPr>
            <w:tcW w:w="1198" w:type="dxa"/>
            <w:hideMark/>
          </w:tcPr>
          <w:p w14:paraId="2171A5A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hideMark/>
          </w:tcPr>
          <w:p w14:paraId="1FEBF8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3AB2500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65B5604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7A3A8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294D15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1567668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3B3D5ED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B11B68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3C6C245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1BB9F27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6.4]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[5]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 w:val="restart"/>
            <w:hideMark/>
          </w:tcPr>
          <w:p w14:paraId="4797C48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 w:eastAsia="zh-CN"/>
                  </w:rPr>
                  <m:t>K3</m:t>
                </m:r>
              </m:oMath>
            </m:oMathPara>
          </w:p>
          <w:p w14:paraId="245B4E3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5DD3EE9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674FE8F" w14:textId="77777777" w:rsidR="00634F74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0A79A0">
              <w:rPr>
                <w:rFonts w:ascii="Arial" w:hAnsi="Arial"/>
                <w:sz w:val="18"/>
              </w:rPr>
              <w:t>0.64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 xml:space="preserve"> (2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>)</w:t>
            </w:r>
          </w:p>
        </w:tc>
      </w:tr>
      <w:tr w:rsidR="00634F74" w:rsidRPr="00B85562" w14:paraId="1EC354A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D09786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0F5CF4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7C25D105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12.8]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51D0AF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4DE0A6A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E675F6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094E3B8D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94200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B9E7D3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4A35C546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[15.36]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[1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0BDDEDA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5BF3676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3D3A42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208A1695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94F449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11077A2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66E5D21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[30.72]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[2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19BA2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15B1B1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CEA389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DAF97D8" w14:textId="77777777" w:rsidTr="000D5F21">
        <w:trPr>
          <w:trHeight w:val="336"/>
        </w:trPr>
        <w:tc>
          <w:tcPr>
            <w:tcW w:w="9016" w:type="dxa"/>
            <w:gridSpan w:val="6"/>
          </w:tcPr>
          <w:p w14:paraId="6C91132A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1499259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C5ADE">
              <w:rPr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524340DB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791C0432" w14:textId="77777777" w:rsidR="00634F74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9B7158">
              <w:rPr>
                <w:snapToGrid w:val="0"/>
                <w:lang w:eastAsia="zh-CN"/>
              </w:rPr>
              <w:t>T</w:t>
            </w:r>
            <w:r w:rsidRPr="007C55F6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7C55F6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7C55F6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 w:rsidRPr="00ED700F"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is expected.</w:t>
            </w:r>
          </w:p>
          <w:p w14:paraId="42D9EEEB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5: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14611795" w14:textId="77777777" w:rsidR="00634F74" w:rsidRDefault="00634F74" w:rsidP="00634F74"/>
    <w:p w14:paraId="6BD267FF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07"/>
        <w:gridCol w:w="1621"/>
        <w:tblGridChange w:id="4">
          <w:tblGrid>
            <w:gridCol w:w="1207"/>
            <w:gridCol w:w="757"/>
            <w:gridCol w:w="977"/>
            <w:gridCol w:w="931"/>
            <w:gridCol w:w="2244"/>
            <w:gridCol w:w="179"/>
            <w:gridCol w:w="1528"/>
            <w:gridCol w:w="1621"/>
          </w:tblGrid>
        </w:tblGridChange>
      </w:tblGrid>
      <w:tr w:rsidR="00634F74" w:rsidRPr="00B85562" w14:paraId="1740AF2E" w14:textId="77777777" w:rsidTr="000D5F21">
        <w:trPr>
          <w:trHeight w:val="1692"/>
        </w:trPr>
        <w:tc>
          <w:tcPr>
            <w:tcW w:w="639" w:type="pct"/>
            <w:hideMark/>
          </w:tcPr>
          <w:p w14:paraId="01EC9CA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6D432F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458F8EF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2F6CA9AB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76B5DC5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hideMark/>
          </w:tcPr>
          <w:p w14:paraId="39D2B99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6425BFE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6DCB69FC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73"/>
          <w:trPrChange w:id="6" w:author="Jerry Cui" w:date="2023-03-02T09:15:00Z">
            <w:trPr>
              <w:trHeight w:val="673"/>
            </w:trPr>
          </w:trPrChange>
        </w:trPr>
        <w:tc>
          <w:tcPr>
            <w:tcW w:w="639" w:type="pct"/>
            <w:vMerge w:val="restart"/>
            <w:hideMark/>
            <w:tcPrChange w:id="7" w:author="Jerry Cui" w:date="2023-03-02T09:15:00Z">
              <w:tcPr>
                <w:tcW w:w="639" w:type="pct"/>
                <w:vMerge w:val="restart"/>
                <w:hideMark/>
              </w:tcPr>
            </w:tcPrChange>
          </w:tcPr>
          <w:p w14:paraId="278D478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81E8E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  <w:tcPrChange w:id="8" w:author="Jerry Cui" w:date="2023-03-02T09:15:00Z">
              <w:tcPr>
                <w:tcW w:w="401" w:type="pct"/>
                <w:hideMark/>
              </w:tcPr>
            </w:tcPrChange>
          </w:tcPr>
          <w:p w14:paraId="71FD313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517" w:type="pct"/>
            <w:hideMark/>
            <w:tcPrChange w:id="9" w:author="Jerry Cui" w:date="2023-03-02T09:15:00Z">
              <w:tcPr>
                <w:tcW w:w="517" w:type="pct"/>
                <w:hideMark/>
              </w:tcPr>
            </w:tcPrChange>
          </w:tcPr>
          <w:p w14:paraId="1956403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30.72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  <w:tc>
          <w:tcPr>
            <w:tcW w:w="493" w:type="pct"/>
            <w:tcPrChange w:id="10" w:author="Jerry Cui" w:date="2023-03-02T09:15:00Z">
              <w:tcPr>
                <w:tcW w:w="493" w:type="pct"/>
              </w:tcPr>
            </w:tcPrChange>
          </w:tcPr>
          <w:p w14:paraId="1CEB0043" w14:textId="77777777" w:rsidR="00634F74" w:rsidRPr="00581E8E" w:rsidRDefault="00634F74" w:rsidP="000D5F21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1188" w:type="pct"/>
            <w:vMerge w:val="restart"/>
            <w:hideMark/>
            <w:tcPrChange w:id="11" w:author="Jerry Cui" w:date="2023-03-02T09:15:00Z">
              <w:tcPr>
                <w:tcW w:w="1283" w:type="pct"/>
                <w:gridSpan w:val="2"/>
                <w:vMerge w:val="restart"/>
                <w:hideMark/>
              </w:tcPr>
            </w:tcPrChange>
          </w:tcPr>
          <w:p w14:paraId="7E75C23C" w14:textId="77777777" w:rsidR="00634F74" w:rsidRPr="004E7C48" w:rsidRDefault="00634F74" w:rsidP="000D5F21">
            <w:pPr>
              <w:rPr>
                <w:rFonts w:ascii="Arial" w:hAnsi="Arial" w:cs="Arial"/>
                <w:sz w:val="18"/>
                <w:lang w:val="sv-SE" w:eastAsia="zh-CN"/>
              </w:rPr>
            </w:pPr>
            <w:r w:rsidRPr="0082197E">
              <w:rPr>
                <w:rFonts w:cs="Arial"/>
                <w:lang w:val="sv-SE" w:eastAsia="zh-CN"/>
              </w:rPr>
              <w:t>K3</w:t>
            </w:r>
            <w:r>
              <w:rPr>
                <w:rFonts w:cs="Arial"/>
                <w:lang w:val="sv-SE" w:eastAsia="zh-CN"/>
              </w:rPr>
              <w:t xml:space="preserve"> x </w:t>
            </w:r>
            <m:oMath>
              <m:r>
                <w:rPr>
                  <w:rFonts w:ascii="Cambria Math" w:hAnsi="Cambria Math" w:cs="Arial"/>
                  <w:sz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06A964F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904" w:type="pct"/>
            <w:hideMark/>
            <w:tcPrChange w:id="12" w:author="Jerry Cui" w:date="2023-03-02T09:15:00Z">
              <w:tcPr>
                <w:tcW w:w="809" w:type="pct"/>
                <w:hideMark/>
              </w:tcPr>
            </w:tcPrChange>
          </w:tcPr>
          <w:p w14:paraId="2B934A9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13" w:author="Jerry Cui" w:date="2023-03-02T09:15:00Z">
              <w:tcPr>
                <w:tcW w:w="858" w:type="pct"/>
                <w:hideMark/>
              </w:tcPr>
            </w:tcPrChange>
          </w:tcPr>
          <w:p w14:paraId="4CA19484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5BEAB5F3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15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16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2FADE72D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17" w:author="Jerry Cui" w:date="2023-03-02T09:15:00Z">
              <w:tcPr>
                <w:tcW w:w="401" w:type="pct"/>
                <w:hideMark/>
              </w:tcPr>
            </w:tcPrChange>
          </w:tcPr>
          <w:p w14:paraId="3D8A824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517" w:type="pct"/>
            <w:hideMark/>
            <w:tcPrChange w:id="18" w:author="Jerry Cui" w:date="2023-03-02T09:15:00Z">
              <w:tcPr>
                <w:tcW w:w="517" w:type="pct"/>
                <w:hideMark/>
              </w:tcPr>
            </w:tcPrChange>
          </w:tcPr>
          <w:p w14:paraId="05B51BA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38.4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30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19" w:author="Jerry Cui" w:date="2023-03-02T09:15:00Z">
              <w:tcPr>
                <w:tcW w:w="493" w:type="pct"/>
              </w:tcPr>
            </w:tcPrChange>
          </w:tcPr>
          <w:p w14:paraId="0FF306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188" w:type="pct"/>
            <w:vMerge/>
            <w:hideMark/>
            <w:tcPrChange w:id="20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795B891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21" w:author="Jerry Cui" w:date="2023-03-02T09:15:00Z">
              <w:tcPr>
                <w:tcW w:w="809" w:type="pct"/>
                <w:hideMark/>
              </w:tcPr>
            </w:tcPrChange>
          </w:tcPr>
          <w:p w14:paraId="47A7A07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22" w:author="Jerry Cui" w:date="2023-03-02T09:15:00Z">
              <w:tcPr>
                <w:tcW w:w="858" w:type="pct"/>
                <w:hideMark/>
              </w:tcPr>
            </w:tcPrChange>
          </w:tcPr>
          <w:p w14:paraId="04C385A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4885E90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24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25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56530F2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26" w:author="Jerry Cui" w:date="2023-03-02T09:15:00Z">
              <w:tcPr>
                <w:tcW w:w="401" w:type="pct"/>
                <w:hideMark/>
              </w:tcPr>
            </w:tcPrChange>
          </w:tcPr>
          <w:p w14:paraId="4B7950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517" w:type="pct"/>
            <w:hideMark/>
            <w:tcPrChange w:id="27" w:author="Jerry Cui" w:date="2023-03-02T09:15:00Z">
              <w:tcPr>
                <w:tcW w:w="517" w:type="pct"/>
                <w:hideMark/>
              </w:tcPr>
            </w:tcPrChange>
          </w:tcPr>
          <w:p w14:paraId="080824C8" w14:textId="1AD78ACD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28" w:author="Jerry Cui" w:date="2023-03-02T08:57:00Z">
              <w:r w:rsidRPr="00581E8E" w:rsidDel="0013582E">
                <w:rPr>
                  <w:rFonts w:ascii="Arial" w:hAnsi="Arial" w:cs="Arial"/>
                  <w:sz w:val="18"/>
                  <w:lang w:eastAsia="zh-CN"/>
                </w:rPr>
                <w:delText>≥</w:delText>
              </w:r>
            </w:del>
            <w:del w:id="29" w:author="Jerry Cui" w:date="2023-02-05T11:12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61.44</w:delText>
              </w:r>
            </w:del>
            <w:ins w:id="30" w:author="Jerry Cui" w:date="2023-02-05T11:12:00Z">
              <w:r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31" w:author="Jerry Cui" w:date="2023-02-05T11:13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48</w:delText>
              </w:r>
            </w:del>
            <w:ins w:id="32" w:author="Jerry Cui" w:date="2023-02-05T11:13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33" w:author="Jerry Cui" w:date="2023-03-02T09:15:00Z">
              <w:tcPr>
                <w:tcW w:w="493" w:type="pct"/>
              </w:tcPr>
            </w:tcPrChange>
          </w:tcPr>
          <w:p w14:paraId="3B77C05B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1188" w:type="pct"/>
            <w:vMerge/>
            <w:hideMark/>
            <w:tcPrChange w:id="34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7C1B49A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35" w:author="Jerry Cui" w:date="2023-03-02T09:15:00Z">
              <w:tcPr>
                <w:tcW w:w="809" w:type="pct"/>
                <w:hideMark/>
              </w:tcPr>
            </w:tcPrChange>
          </w:tcPr>
          <w:p w14:paraId="3DE4BF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36" w:author="Jerry Cui" w:date="2023-03-02T09:15:00Z">
              <w:tcPr>
                <w:tcW w:w="858" w:type="pct"/>
                <w:hideMark/>
              </w:tcPr>
            </w:tcPrChange>
          </w:tcPr>
          <w:p w14:paraId="0B897C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682FD287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38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39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6EA0953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40" w:author="Jerry Cui" w:date="2023-03-02T09:15:00Z">
              <w:tcPr>
                <w:tcW w:w="401" w:type="pct"/>
                <w:hideMark/>
              </w:tcPr>
            </w:tcPrChange>
          </w:tcPr>
          <w:p w14:paraId="2188AC0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517" w:type="pct"/>
            <w:hideMark/>
            <w:tcPrChange w:id="41" w:author="Jerry Cui" w:date="2023-03-02T09:15:00Z">
              <w:tcPr>
                <w:tcW w:w="517" w:type="pct"/>
                <w:hideMark/>
              </w:tcPr>
            </w:tcPrChange>
          </w:tcPr>
          <w:p w14:paraId="133C74F8" w14:textId="205C0891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42" w:author="Jerry Cui" w:date="2023-03-02T08:57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≥</w:delText>
              </w:r>
            </w:del>
            <w:del w:id="43" w:author="Jerry Cui" w:date="2023-02-05T11:12:00Z">
              <w:r w:rsidRPr="00727001" w:rsidDel="00634F74">
                <w:rPr>
                  <w:rFonts w:ascii="Arial" w:hAnsi="Arial" w:cs="Arial"/>
                  <w:sz w:val="18"/>
                  <w:lang w:eastAsia="zh-CN"/>
                </w:rPr>
                <w:delText>92.16</w:delText>
              </w:r>
            </w:del>
            <w:ins w:id="44" w:author="Jerry Cui" w:date="2023-02-05T11:12:00Z">
              <w:r w:rsidRPr="00727001"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727001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45" w:author="Jerry Cui" w:date="2023-02-05T11:13:00Z">
              <w:r w:rsidRPr="00727001" w:rsidDel="00634F74">
                <w:rPr>
                  <w:rFonts w:ascii="Arial" w:hAnsi="Arial" w:cs="Arial"/>
                  <w:sz w:val="18"/>
                  <w:lang w:eastAsia="zh-CN"/>
                </w:rPr>
                <w:delText>72</w:delText>
              </w:r>
            </w:del>
            <w:ins w:id="46" w:author="Jerry Cui" w:date="2023-02-05T11:13:00Z">
              <w:r w:rsidRPr="00727001"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727001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47" w:author="Jerry Cui" w:date="2023-03-02T09:15:00Z">
              <w:tcPr>
                <w:tcW w:w="493" w:type="pct"/>
              </w:tcPr>
            </w:tcPrChange>
          </w:tcPr>
          <w:p w14:paraId="115FFB34" w14:textId="243A8E63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727001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188" w:type="pct"/>
            <w:vMerge/>
            <w:hideMark/>
            <w:tcPrChange w:id="48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2A34BAB5" w14:textId="77777777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49" w:author="Jerry Cui" w:date="2023-03-02T09:15:00Z">
              <w:tcPr>
                <w:tcW w:w="809" w:type="pct"/>
                <w:hideMark/>
              </w:tcPr>
            </w:tcPrChange>
          </w:tcPr>
          <w:p w14:paraId="43EB69CD" w14:textId="016418ED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50" w:author="Jerry Cui" w:date="2023-03-02T08:59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2.56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 xml:space="preserve"> (1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)</w:delText>
              </w:r>
            </w:del>
            <w:ins w:id="51" w:author="Jerry Cui" w:date="2023-03-02T08:59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20.48</w:t>
              </w:r>
            </w:ins>
          </w:p>
        </w:tc>
        <w:tc>
          <w:tcPr>
            <w:tcW w:w="858" w:type="pct"/>
            <w:hideMark/>
            <w:tcPrChange w:id="52" w:author="Jerry Cui" w:date="2023-03-02T09:15:00Z">
              <w:tcPr>
                <w:tcW w:w="858" w:type="pct"/>
                <w:hideMark/>
              </w:tcPr>
            </w:tcPrChange>
          </w:tcPr>
          <w:p w14:paraId="3946B238" w14:textId="288B1AAE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53" w:author="Jerry Cui" w:date="2023-03-02T08:58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5.12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 xml:space="preserve"> (2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)</w:delText>
              </w:r>
            </w:del>
            <w:ins w:id="54" w:author="Jerry Cui" w:date="2023-03-02T08:58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  <w:ins w:id="55" w:author="Jerry Cui" w:date="2023-03-02T08:59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0.96</w:t>
              </w:r>
            </w:ins>
          </w:p>
        </w:tc>
      </w:tr>
      <w:tr w:rsidR="00634F74" w:rsidRPr="00B85562" w14:paraId="36D1704D" w14:textId="77777777" w:rsidTr="000D5F21">
        <w:trPr>
          <w:trHeight w:val="336"/>
        </w:trPr>
        <w:tc>
          <w:tcPr>
            <w:tcW w:w="5000" w:type="pct"/>
            <w:gridSpan w:val="7"/>
          </w:tcPr>
          <w:p w14:paraId="0DAC6A2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lastRenderedPageBreak/>
              <w:t xml:space="preserve">Note 1: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Applies for </w:t>
            </w:r>
            <w:proofErr w:type="spellStart"/>
            <w:r w:rsidRPr="00806346">
              <w:rPr>
                <w:rFonts w:eastAsia="Malgun Gothic"/>
                <w:snapToGrid w:val="0"/>
                <w:lang w:eastAsia="zh-CN"/>
              </w:rPr>
              <w:t>RedCap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UE of all supporting FR2 power classes.</w:t>
            </w:r>
          </w:p>
          <w:p w14:paraId="2A70026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2: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number of DRX cycles in this table is given for the DRX cycles within PTWs.</w:t>
            </w:r>
          </w:p>
          <w:p w14:paraId="2617F1EC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3: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</w:t>
            </w:r>
            <w:proofErr w:type="spellStart"/>
            <w:r w:rsidRPr="00806346">
              <w:rPr>
                <w:rFonts w:eastAsia="Malgun Gothic"/>
                <w:snapToGrid w:val="0"/>
                <w:lang w:eastAsia="zh-CN"/>
              </w:rPr>
              <w:t>eDRX_IDLE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7FA8A46D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4: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Tevaluate,NR_Intra_RedCap*DRX_cycle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  <w:lang w:eastAsia="zh-CN"/>
                </w:rPr>
                <m:t>*1.28</m:t>
              </m:r>
            </m:oMath>
            <w:r w:rsidRPr="00806346">
              <w:rPr>
                <w:rFonts w:eastAsia="Malgun Gothic"/>
                <w:snapToGrid w:val="0"/>
                <w:lang w:eastAsia="zh-CN"/>
              </w:rPr>
              <w:t>.</w:t>
            </w:r>
          </w:p>
          <w:p w14:paraId="03B8E48F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5: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6724F845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6: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1055635C" w14:textId="6846059E" w:rsidR="00634F74" w:rsidRPr="00581E8E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7: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</w:r>
            <w:bookmarkStart w:id="56" w:name="OLE_LINK13"/>
            <w:bookmarkStart w:id="57" w:name="OLE_LINK14"/>
            <w:ins w:id="58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For DRX</w:t>
              </w:r>
            </w:ins>
            <w:ins w:id="59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cycle length is </w:t>
              </w:r>
            </w:ins>
            <w:ins w:id="60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0.32s</w:t>
              </w:r>
            </w:ins>
            <w:ins w:id="61" w:author="Jerry Cui" w:date="2023-03-02T09:14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ins w:id="62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0.64s</w:t>
              </w:r>
            </w:ins>
            <w:ins w:id="63" w:author="Jerry Cui" w:date="2023-03-02T09:11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ins w:id="64" w:author="Jerry Cui" w:date="2023-03-02T09:14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and </w:t>
              </w:r>
            </w:ins>
            <w:ins w:id="65" w:author="Jerry Cui" w:date="2023-03-02T09:11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>2.56s</w:t>
              </w:r>
            </w:ins>
            <w:ins w:id="66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r w:rsidRPr="00727001">
              <w:rPr>
                <w:rFonts w:eastAsia="Malgun Gothic"/>
                <w:snapToGrid w:val="0"/>
                <w:lang w:eastAsia="zh-CN"/>
              </w:rPr>
              <w:t xml:space="preserve">K3 = 6 is the measurement relaxation factor applicable for UE fulfilling the </w:t>
            </w:r>
            <w:proofErr w:type="spellStart"/>
            <w:r w:rsidRPr="00727001">
              <w:rPr>
                <w:rFonts w:eastAsia="Malgun Gothic"/>
                <w:snapToGrid w:val="0"/>
                <w:lang w:eastAsia="zh-CN"/>
              </w:rPr>
              <w:t>stationaryMobilityEvaluation</w:t>
            </w:r>
            <w:proofErr w:type="spellEnd"/>
            <w:r w:rsidRPr="00727001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  <w:bookmarkEnd w:id="56"/>
            <w:bookmarkEnd w:id="57"/>
            <w:ins w:id="67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For DRX cycle length is 1.28s, K3 = </w:t>
              </w:r>
            </w:ins>
            <w:ins w:id="68" w:author="Jerry Cui" w:date="2023-02-05T11:12:00Z">
              <w:r w:rsidRPr="00727001">
                <w:rPr>
                  <w:rFonts w:eastAsia="Malgun Gothic"/>
                  <w:snapToGrid w:val="0"/>
                  <w:lang w:eastAsia="zh-CN"/>
                </w:rPr>
                <w:t>4</w:t>
              </w:r>
            </w:ins>
            <w:ins w:id="69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is the measurement relaxation factor applicable for UE fulfilling the </w:t>
              </w:r>
              <w:proofErr w:type="spellStart"/>
              <w:r w:rsidRPr="00727001">
                <w:rPr>
                  <w:rFonts w:eastAsia="Malgun Gothic"/>
                  <w:snapToGrid w:val="0"/>
                  <w:lang w:eastAsia="zh-CN"/>
                </w:rPr>
                <w:t>stationaryMobilityEvaluation</w:t>
              </w:r>
              <w:proofErr w:type="spellEnd"/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[2] criterion.</w:t>
              </w:r>
            </w:ins>
            <w:ins w:id="70" w:author="Jerry Cui" w:date="2023-03-02T08:58:00Z">
              <w:r w:rsidR="0013582E">
                <w:rPr>
                  <w:rFonts w:eastAsia="Malgun Gothic"/>
                  <w:snapToGrid w:val="0"/>
                  <w:lang w:eastAsia="zh-CN"/>
                </w:rPr>
                <w:t xml:space="preserve"> </w:t>
              </w:r>
            </w:ins>
          </w:p>
        </w:tc>
      </w:tr>
    </w:tbl>
    <w:p w14:paraId="0E627957" w14:textId="77777777" w:rsidR="00C94A7E" w:rsidRDefault="00C94A7E" w:rsidP="009902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C4930E3" w14:textId="3BB93C8B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1</w:t>
      </w:r>
    </w:p>
    <w:p w14:paraId="4F528C17" w14:textId="5F1F3097" w:rsidR="009D5588" w:rsidRDefault="009D5588" w:rsidP="009D5588"/>
    <w:p w14:paraId="0DC8DAA9" w14:textId="613377E9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75265FB6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t>4.2B.2.10.2</w:t>
      </w:r>
      <w:r>
        <w:rPr>
          <w:lang w:val="en-US" w:eastAsia="zh-CN"/>
        </w:rPr>
        <w:tab/>
        <w:t>Measurements for UE fulfilling stationary criterion</w:t>
      </w:r>
    </w:p>
    <w:p w14:paraId="5C32AFC4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>
        <w:rPr>
          <w:lang w:eastAsia="zh-CN"/>
        </w:rPr>
        <w:t>inter</w:t>
      </w:r>
      <w:r w:rsidRPr="00EF59D1">
        <w:rPr>
          <w:lang w:eastAsia="zh-CN"/>
        </w:rPr>
        <w:t>-frequency NR cells provided that:</w:t>
      </w:r>
    </w:p>
    <w:p w14:paraId="1F8DECB7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13391D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22BEDB49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  <w:r>
        <w:rPr>
          <w:lang w:eastAsia="zh-CN"/>
        </w:rPr>
        <w:t>, and</w:t>
      </w:r>
    </w:p>
    <w:p w14:paraId="0EEF38D8" w14:textId="77777777" w:rsidR="00634F74" w:rsidRPr="00170812" w:rsidRDefault="00634F74" w:rsidP="00634F74">
      <w:pPr>
        <w:rPr>
          <w:noProof/>
        </w:rPr>
      </w:pPr>
      <w:r w:rsidRPr="00572CC3">
        <w:rPr>
          <w:noProof/>
        </w:rPr>
        <w:t xml:space="preserve">The requirements defined in clause </w:t>
      </w:r>
      <w:r w:rsidRPr="00572CC3">
        <w:t>4.2</w:t>
      </w:r>
      <w:r w:rsidRPr="005A1619">
        <w:t>B</w:t>
      </w:r>
      <w:r w:rsidRPr="009010C6">
        <w:t>.2.</w:t>
      </w:r>
      <w:r w:rsidRPr="004D34A9">
        <w:t xml:space="preserve">4 </w:t>
      </w:r>
      <w:r w:rsidRPr="003400CC">
        <w:rPr>
          <w:noProof/>
        </w:rPr>
        <w:t xml:space="preserve">apply for this </w:t>
      </w:r>
      <w:r w:rsidRPr="00984FB6">
        <w:rPr>
          <w:noProof/>
        </w:rPr>
        <w:t>clause</w:t>
      </w:r>
      <w:r w:rsidRPr="00DB17FD">
        <w:rPr>
          <w:noProof/>
        </w:rPr>
        <w:t xml:space="preserve"> </w:t>
      </w:r>
      <w:r w:rsidRPr="00002984">
        <w:rPr>
          <w:noProof/>
        </w:rPr>
        <w:t>except that:</w:t>
      </w:r>
    </w:p>
    <w:p w14:paraId="0A64683A" w14:textId="77777777" w:rsidR="00634F74" w:rsidRPr="00CB35F8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CB35F8">
        <w:t>T</w:t>
      </w:r>
      <w:r w:rsidRPr="00B579C3">
        <w:rPr>
          <w:vertAlign w:val="subscript"/>
        </w:rPr>
        <w:t>detect,</w:t>
      </w:r>
      <w:r w:rsidRPr="00426F42">
        <w:rPr>
          <w:vertAlign w:val="subscript"/>
          <w:lang w:eastAsia="zh-CN"/>
        </w:rPr>
        <w:t>NR</w:t>
      </w:r>
      <w:r w:rsidRPr="000C619A">
        <w:rPr>
          <w:vertAlign w:val="subscript"/>
        </w:rPr>
        <w:t>_In</w:t>
      </w:r>
      <w:r w:rsidRPr="0082197E">
        <w:rPr>
          <w:vertAlign w:val="subscript"/>
        </w:rPr>
        <w:t>ter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i/>
          <w:vertAlign w:val="subscript"/>
        </w:rPr>
        <w:t xml:space="preserve"> </w:t>
      </w:r>
      <w:r w:rsidRPr="009010C6">
        <w:t xml:space="preserve">as specified in </w:t>
      </w:r>
      <w:r w:rsidRPr="004D34A9">
        <w:t>Table 4.2B</w:t>
      </w:r>
      <w:r w:rsidRPr="003400CC">
        <w:t>.2.</w:t>
      </w:r>
      <w:r w:rsidRPr="00984FB6">
        <w:t>10</w:t>
      </w:r>
      <w:r w:rsidRPr="00DB17FD">
        <w:t>.</w:t>
      </w:r>
      <w:r w:rsidRPr="00002984">
        <w:t>2-1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respectively</w:t>
      </w:r>
      <w:r w:rsidRPr="00170812">
        <w:t>.</w:t>
      </w:r>
    </w:p>
    <w:p w14:paraId="48FF1D8F" w14:textId="77777777" w:rsidR="00634F74" w:rsidRPr="00170812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B579C3">
        <w:rPr>
          <w:rFonts w:cs="v4.2.0"/>
        </w:rPr>
        <w:t>T</w:t>
      </w:r>
      <w:r w:rsidRPr="00426F42">
        <w:rPr>
          <w:rFonts w:cs="v4.2.0"/>
          <w:vertAlign w:val="subscript"/>
        </w:rPr>
        <w:t>measure,NR_Int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respectively</w:t>
      </w:r>
      <w:r w:rsidRPr="00002984">
        <w:t>.</w:t>
      </w:r>
    </w:p>
    <w:p w14:paraId="7E1DE265" w14:textId="77777777" w:rsidR="00634F74" w:rsidRPr="00AD5C2C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CB35F8">
        <w:rPr>
          <w:rFonts w:cs="v4.2.0"/>
        </w:rPr>
        <w:t>T</w:t>
      </w:r>
      <w:r w:rsidRPr="00B579C3">
        <w:rPr>
          <w:rFonts w:cs="v4.2.0"/>
          <w:vertAlign w:val="subscript"/>
        </w:rPr>
        <w:t>evaluate,</w:t>
      </w:r>
      <w:r w:rsidRPr="00426F42">
        <w:rPr>
          <w:rFonts w:cs="v4.2.0"/>
          <w:vertAlign w:val="subscript"/>
          <w:lang w:eastAsia="zh-CN"/>
        </w:rPr>
        <w:t>NR</w:t>
      </w:r>
      <w:r w:rsidRPr="000C619A">
        <w:rPr>
          <w:rFonts w:cs="v4.2.0"/>
          <w:vertAlign w:val="subscript"/>
        </w:rPr>
        <w:t>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  <w:vertAlign w:val="subscript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</w:t>
      </w:r>
      <w:r w:rsidRPr="00AD5C2C">
        <w:t>respectively.</w:t>
      </w:r>
    </w:p>
    <w:p w14:paraId="5B8328A9" w14:textId="77777777" w:rsidR="00634F74" w:rsidRDefault="00634F74" w:rsidP="00634F74">
      <w:pPr>
        <w:pStyle w:val="B1"/>
      </w:pPr>
      <w:r w:rsidRPr="00CB35F8">
        <w:t>-</w:t>
      </w:r>
      <w:r w:rsidRPr="00CB35F8">
        <w:tab/>
      </w: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</w:t>
      </w:r>
      <w:r>
        <w:rPr>
          <w:snapToGrid w:val="0"/>
          <w:lang w:eastAsia="zh-CN"/>
        </w:rPr>
        <w:t>240</w:t>
      </w:r>
      <w:r w:rsidRPr="009449C0">
        <w:t xml:space="preserve">. </w:t>
      </w:r>
    </w:p>
    <w:p w14:paraId="51BBD1DB" w14:textId="77777777" w:rsidR="00634F74" w:rsidRDefault="00634F74" w:rsidP="00634F74">
      <w:pPr>
        <w:rPr>
          <w:noProof/>
        </w:rPr>
      </w:pPr>
      <w:r w:rsidRPr="0082197E">
        <w:rPr>
          <w:noProof/>
        </w:rPr>
        <w:t xml:space="preserve">If the UE is configured with eDRX_IDLE cycle then the requirements in Table 4.2B.2.10.2-3 and Table 4.2B.2.10.2-4 are applicable for eDRX cycle up to 10.24 s in FR1 and FR2 respectively. </w:t>
      </w:r>
    </w:p>
    <w:p w14:paraId="2D6E9F11" w14:textId="77777777" w:rsidR="00634F74" w:rsidRPr="0082197E" w:rsidRDefault="00634F74" w:rsidP="00634F74">
      <w:pPr>
        <w:rPr>
          <w:noProof/>
        </w:rPr>
      </w:pPr>
      <w:r>
        <w:t xml:space="preserve">If the UE is configured with </w:t>
      </w:r>
      <w:proofErr w:type="spellStart"/>
      <w:r>
        <w:t>eDRX_IDLE</w:t>
      </w:r>
      <w:proofErr w:type="spellEnd"/>
      <w:r>
        <w:t xml:space="preserve"> cycle greater than 10.24 s in FR1 and FR2, then the requirements in Table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>
        <w:t xml:space="preserve"> and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 xml:space="preserve">6 respectively </w:t>
      </w:r>
      <w:r>
        <w:t xml:space="preserve">apply provided that </w:t>
      </w:r>
      <w:proofErr w:type="spellStart"/>
      <w:r>
        <w:t>eDRX</w:t>
      </w:r>
      <w:proofErr w:type="spellEnd"/>
      <w:r>
        <w:t xml:space="preserve"> </w:t>
      </w:r>
      <w:r w:rsidRPr="00BE0C6E">
        <w:t>cycle is ≤ [</w:t>
      </w:r>
      <w:r w:rsidRPr="00806346">
        <w:t>163.84</w:t>
      </w:r>
      <w:r w:rsidRPr="00BE0C6E">
        <w:t>] sec</w:t>
      </w:r>
      <w:r w:rsidRPr="00806346">
        <w:t xml:space="preserve"> and evaluation/measurement time with relaxation on one carrier is not greater than single PTW window length</w:t>
      </w:r>
      <w:r w:rsidRPr="00BE0C6E">
        <w:t>.</w:t>
      </w:r>
    </w:p>
    <w:p w14:paraId="07D92738" w14:textId="77777777" w:rsidR="00634F74" w:rsidRPr="00AD5C2C" w:rsidRDefault="00634F74" w:rsidP="00634F74"/>
    <w:p w14:paraId="30C2533B" w14:textId="77777777" w:rsidR="00634F74" w:rsidRPr="00AD5C2C" w:rsidRDefault="00634F74" w:rsidP="00634F74">
      <w:pPr>
        <w:pStyle w:val="TH"/>
        <w:rPr>
          <w:vertAlign w:val="subscript"/>
        </w:rPr>
      </w:pPr>
      <w:r w:rsidRPr="00AD5C2C">
        <w:lastRenderedPageBreak/>
        <w:t xml:space="preserve">Table 4.2B.2.10.2-1: </w:t>
      </w:r>
      <w:proofErr w:type="spellStart"/>
      <w:r w:rsidRPr="00AD5C2C">
        <w:t>T</w:t>
      </w:r>
      <w:r w:rsidRPr="00AD5C2C">
        <w:rPr>
          <w:vertAlign w:val="subscript"/>
        </w:rPr>
        <w:t>detect,NR_Inter_RedCap_Relax</w:t>
      </w:r>
      <w:proofErr w:type="spellEnd"/>
      <w:r w:rsidRPr="00AD5C2C">
        <w:rPr>
          <w:vertAlign w:val="subscript"/>
        </w:rPr>
        <w:t>,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measure,NR_Inter_RedCap_Relax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evaluate,NR_Inter_RedCap_Relax</w:t>
      </w:r>
      <w:proofErr w:type="spellEnd"/>
      <w:r w:rsidRPr="0082197E">
        <w:t xml:space="preserve"> for 1 Rx </w:t>
      </w:r>
      <w:proofErr w:type="spellStart"/>
      <w:r w:rsidRPr="0082197E">
        <w:t>RedCap</w:t>
      </w:r>
      <w:proofErr w:type="spellEnd"/>
      <w:r w:rsidRPr="0082197E"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2760"/>
        <w:gridCol w:w="2900"/>
        <w:gridCol w:w="2887"/>
      </w:tblGrid>
      <w:tr w:rsidR="00634F74" w:rsidRPr="00AD5C2C" w14:paraId="567D45EE" w14:textId="77777777" w:rsidTr="000D5F21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C7A4" w14:textId="77777777" w:rsidR="00634F74" w:rsidRPr="00AD5C2C" w:rsidRDefault="00634F74" w:rsidP="000D5F21">
            <w:pPr>
              <w:pStyle w:val="TAH"/>
            </w:pPr>
            <w:r w:rsidRPr="00AD5C2C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A3D0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detect,NR_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361B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measure,NR_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7F4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evaluate,NR_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rPr>
                <w:rFonts w:cs="Arial"/>
              </w:rPr>
              <w:t xml:space="preserve"> </w:t>
            </w:r>
            <w:r w:rsidRPr="00AD5C2C">
              <w:t>[s] (number of DRX cycles)</w:t>
            </w:r>
          </w:p>
        </w:tc>
      </w:tr>
      <w:tr w:rsidR="00634F74" w:rsidRPr="00AD5C2C" w14:paraId="155B2D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9095" w14:textId="77777777" w:rsidR="00634F74" w:rsidRPr="00AD5C2C" w:rsidRDefault="00634F74" w:rsidP="000D5F21">
            <w:pPr>
              <w:pStyle w:val="TAC"/>
            </w:pPr>
            <w:r w:rsidRPr="00AD5C2C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64C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>4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03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915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4E5558C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4DA5" w14:textId="77777777" w:rsidR="00634F74" w:rsidRPr="00AD5C2C" w:rsidRDefault="00634F74" w:rsidP="000D5F21">
            <w:pPr>
              <w:pStyle w:val="TAC"/>
            </w:pPr>
            <w:r w:rsidRPr="00AD5C2C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AF3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EA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039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2300D914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B3B8" w14:textId="77777777" w:rsidR="00634F74" w:rsidRPr="00AD5C2C" w:rsidRDefault="00634F74" w:rsidP="000D5F21">
            <w:pPr>
              <w:pStyle w:val="TAC"/>
            </w:pPr>
            <w:r w:rsidRPr="00AD5C2C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1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ED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A8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36DF6019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6E9" w14:textId="77777777" w:rsidR="00634F74" w:rsidRPr="00AD5C2C" w:rsidRDefault="00634F74" w:rsidP="000D5F21">
            <w:pPr>
              <w:pStyle w:val="TAC"/>
            </w:pPr>
            <w:r w:rsidRPr="00AD5C2C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1FE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79B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666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8C6DE4" w14:paraId="074E98CC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8164" w14:textId="77777777" w:rsidR="00634F74" w:rsidRPr="008C6DE4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D4877D0" w14:textId="77777777" w:rsidR="00634F74" w:rsidRDefault="00634F74" w:rsidP="00634F74">
      <w:pPr>
        <w:rPr>
          <w:noProof/>
        </w:rPr>
      </w:pPr>
    </w:p>
    <w:p w14:paraId="10295F20" w14:textId="77777777" w:rsidR="00634F74" w:rsidRPr="008C6DE4" w:rsidRDefault="00634F74" w:rsidP="00634F74">
      <w:pPr>
        <w:pStyle w:val="TH"/>
        <w:rPr>
          <w:vertAlign w:val="subscript"/>
        </w:rPr>
      </w:pPr>
      <w:r w:rsidRPr="008C6DE4">
        <w:t>Table 4.2</w:t>
      </w:r>
      <w:r>
        <w:t>B</w:t>
      </w:r>
      <w:r w:rsidRPr="008C6DE4">
        <w:t>.2.</w:t>
      </w:r>
      <w:r>
        <w:t>10.2</w:t>
      </w:r>
      <w:r w:rsidRPr="008C6DE4">
        <w:t>-</w:t>
      </w:r>
      <w:r>
        <w:t>2</w:t>
      </w:r>
      <w:r w:rsidRPr="008C6DE4">
        <w:t xml:space="preserve">: </w:t>
      </w:r>
      <w:proofErr w:type="spellStart"/>
      <w:r w:rsidRPr="008C6DE4">
        <w:t>T</w:t>
      </w:r>
      <w:r w:rsidRPr="008C6DE4">
        <w:rPr>
          <w:vertAlign w:val="subscript"/>
        </w:rPr>
        <w:t>detect,NR_Inter</w:t>
      </w:r>
      <w:r>
        <w:rPr>
          <w:vertAlign w:val="subscript"/>
        </w:rPr>
        <w:t>_RedCap_Relax</w:t>
      </w:r>
      <w:proofErr w:type="spellEnd"/>
      <w:r w:rsidRPr="008C6DE4">
        <w:rPr>
          <w:vertAlign w:val="subscript"/>
        </w:rPr>
        <w:t>,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_RedCap_Relax</w:t>
      </w:r>
      <w:proofErr w:type="spellEnd"/>
      <w:r w:rsidRPr="008C6DE4">
        <w:t xml:space="preserve"> and </w:t>
      </w:r>
      <w:proofErr w:type="spellStart"/>
      <w:r w:rsidRPr="008C6DE4">
        <w:t>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_RedCap_Relax</w:t>
      </w:r>
      <w:proofErr w:type="spellEnd"/>
      <w:r w:rsidRPr="00F74563">
        <w:t xml:space="preserve"> for </w:t>
      </w:r>
      <w:r>
        <w:t>2</w:t>
      </w:r>
      <w:r w:rsidRPr="00F74563">
        <w:t xml:space="preserve"> Rx </w:t>
      </w:r>
      <w:proofErr w:type="spellStart"/>
      <w:r w:rsidRPr="00F74563">
        <w:t>RedCap</w:t>
      </w:r>
      <w:proofErr w:type="spellEnd"/>
      <w:r w:rsidRPr="00F74563"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600"/>
        <w:gridCol w:w="959"/>
        <w:gridCol w:w="2240"/>
        <w:gridCol w:w="2380"/>
        <w:gridCol w:w="2367"/>
      </w:tblGrid>
      <w:tr w:rsidR="00634F74" w:rsidRPr="009C5807" w14:paraId="35531027" w14:textId="77777777" w:rsidTr="000D5F21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C25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9FCA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D2A4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147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3760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rPr>
                <w:rFonts w:cs="Arial"/>
              </w:rPr>
              <w:t xml:space="preserve"> </w:t>
            </w:r>
            <w:r w:rsidRPr="009C5807">
              <w:t>[s] (number of DRX cycles)</w:t>
            </w:r>
          </w:p>
        </w:tc>
      </w:tr>
      <w:tr w:rsidR="00634F74" w:rsidRPr="009C5807" w14:paraId="422650C3" w14:textId="77777777" w:rsidTr="000D5F21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7D70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049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DF1E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394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EED2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7B6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D962F2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50B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5166C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F564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D41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39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71E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4C2BDB60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C7C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DE485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F00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B74A" w14:textId="77777777" w:rsidR="00634F74" w:rsidRPr="009C5807" w:rsidRDefault="00634F74" w:rsidP="000D5F21">
            <w:pPr>
              <w:pStyle w:val="TAC"/>
            </w:pPr>
            <w:r w:rsidRPr="009C5807">
              <w:t>17.92x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6820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7017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A8D6F43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D47B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34E0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FC4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D5E5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E45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57A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B08DE15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44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BAC1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8EF" w14:textId="77777777" w:rsidR="00634F74" w:rsidRPr="009C5807" w:rsidRDefault="00634F74" w:rsidP="000D5F21">
            <w:pPr>
              <w:pStyle w:val="TAC"/>
            </w:pPr>
            <w:r w:rsidRPr="009C5807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F2DA" w14:textId="77777777" w:rsidR="00634F74" w:rsidRPr="009C5807" w:rsidRDefault="00634F74" w:rsidP="000D5F21">
            <w:pPr>
              <w:pStyle w:val="TAC"/>
            </w:pPr>
            <w:r w:rsidRPr="009C5807">
              <w:t>58.88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0B7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F7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AD5C2C" w14:paraId="41249BDF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876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</w:t>
            </w:r>
            <w:r w:rsidRPr="00AD5C2C">
              <w:t>:</w:t>
            </w:r>
            <w:r w:rsidRPr="00AD5C2C">
              <w:rPr>
                <w:lang w:val="en-US"/>
              </w:rPr>
              <w:tab/>
            </w:r>
            <w:r w:rsidRPr="00AD5C2C">
              <w:t xml:space="preserve">Applies for </w:t>
            </w:r>
            <w:proofErr w:type="spellStart"/>
            <w:r w:rsidRPr="00AD5C2C">
              <w:t>RedCap</w:t>
            </w:r>
            <w:proofErr w:type="spellEnd"/>
            <w:r w:rsidRPr="00AD5C2C">
              <w:t xml:space="preserve"> UE of all supporting power class.</w:t>
            </w:r>
          </w:p>
          <w:p w14:paraId="7817B917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347C7EDF" w14:textId="77777777" w:rsidR="00634F74" w:rsidRPr="00AD5C2C" w:rsidRDefault="00634F74" w:rsidP="00634F74">
      <w:pPr>
        <w:rPr>
          <w:noProof/>
        </w:rPr>
      </w:pPr>
    </w:p>
    <w:p w14:paraId="271C0815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 xml:space="preserve">Table 4.2B.2.10.2-3: </w:t>
      </w:r>
      <w:proofErr w:type="spellStart"/>
      <w:proofErr w:type="gram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detect,</w:t>
      </w:r>
      <w:r>
        <w:rPr>
          <w:vertAlign w:val="subscript"/>
          <w:lang w:val="en-US"/>
        </w:rPr>
        <w:t>E</w:t>
      </w:r>
      <w:proofErr w:type="spellEnd"/>
      <w:proofErr w:type="gram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,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measure,NR_,</w:t>
      </w:r>
      <w:r>
        <w:rPr>
          <w:vertAlign w:val="subscript"/>
          <w:lang w:val="en-US"/>
        </w:rPr>
        <w:t>E</w:t>
      </w:r>
      <w:proofErr w:type="spell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and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evaluate,NR_,</w:t>
      </w:r>
      <w:r>
        <w:rPr>
          <w:vertAlign w:val="subscript"/>
          <w:lang w:val="en-US"/>
        </w:rPr>
        <w:t>E</w:t>
      </w:r>
      <w:proofErr w:type="spell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for UE configured with </w:t>
      </w:r>
      <w:proofErr w:type="spellStart"/>
      <w:r w:rsidRPr="0082197E">
        <w:rPr>
          <w:lang w:val="en-US"/>
        </w:rPr>
        <w:t>eDRX_IDLE</w:t>
      </w:r>
      <w:proofErr w:type="spellEnd"/>
      <w:r w:rsidRPr="0082197E">
        <w:rPr>
          <w:lang w:val="en-US"/>
        </w:rPr>
        <w:t xml:space="preserve"> cycle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611"/>
        <w:gridCol w:w="2649"/>
        <w:gridCol w:w="2641"/>
      </w:tblGrid>
      <w:tr w:rsidR="00634F74" w:rsidRPr="00AD5C2C" w14:paraId="6DAE6D49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96EC3A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2954B61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31DA2A5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1997C006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2274CF07" w14:textId="77777777" w:rsidTr="000D5F21">
        <w:trPr>
          <w:trHeight w:val="408"/>
        </w:trPr>
        <w:tc>
          <w:tcPr>
            <w:tcW w:w="0" w:type="auto"/>
            <w:vMerge/>
            <w:hideMark/>
          </w:tcPr>
          <w:p w14:paraId="57A371D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34525923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6325101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35A8387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71A7449" w14:textId="77777777" w:rsidTr="000D5F21">
        <w:trPr>
          <w:trHeight w:val="408"/>
        </w:trPr>
        <w:tc>
          <w:tcPr>
            <w:tcW w:w="0" w:type="auto"/>
          </w:tcPr>
          <w:p w14:paraId="7636F21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34F35A0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58.88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6D2164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4ACE00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8741770" w14:textId="77777777" w:rsidTr="000D5F21">
        <w:trPr>
          <w:trHeight w:val="336"/>
        </w:trPr>
        <w:tc>
          <w:tcPr>
            <w:tcW w:w="0" w:type="auto"/>
          </w:tcPr>
          <w:p w14:paraId="3CEBD9FB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3F163445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51E01CD9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DBF8C3F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13163F1" w14:textId="77777777" w:rsidTr="000D5F21">
        <w:trPr>
          <w:trHeight w:val="336"/>
        </w:trPr>
        <w:tc>
          <w:tcPr>
            <w:tcW w:w="0" w:type="auto"/>
            <w:gridSpan w:val="4"/>
          </w:tcPr>
          <w:p w14:paraId="78B4199F" w14:textId="77777777" w:rsidR="00634F74" w:rsidRPr="005B7259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6F2E0A">
              <w:rPr>
                <w:snapToGrid w:val="0"/>
                <w:lang w:eastAsia="zh-CN"/>
              </w:rPr>
              <w:t>Note 1:</w:t>
            </w:r>
            <w:r w:rsidRPr="005B7259">
              <w:rPr>
                <w:lang w:val="en-US"/>
              </w:rPr>
              <w:tab/>
            </w:r>
            <w:r w:rsidRPr="005B7259">
              <w:rPr>
                <w:snapToGrid w:val="0"/>
                <w:lang w:eastAsia="zh-CN"/>
              </w:rPr>
              <w:t>M2 = 1.5 if SMTC periodicity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5B7259">
              <w:rPr>
                <w:snapToGrid w:val="0"/>
                <w:lang w:eastAsia="zh-CN"/>
              </w:rPr>
              <w:t>ms</w:t>
            </w:r>
            <w:proofErr w:type="spellEnd"/>
            <w:r w:rsidRPr="005B7259">
              <w:rPr>
                <w:snapToGrid w:val="0"/>
                <w:lang w:eastAsia="zh-CN"/>
              </w:rPr>
              <w:t>; otherwise M2=1.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5B7259">
              <w:rPr>
                <w:snapToGrid w:val="0"/>
                <w:lang w:eastAsia="zh-CN"/>
              </w:rPr>
              <w:t>T</w:t>
            </w:r>
            <w:r w:rsidRPr="005B7259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5B7259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5B7259">
              <w:rPr>
                <w:snapToGrid w:val="0"/>
                <w:lang w:eastAsia="zh-CN"/>
              </w:rPr>
              <w:t>is expected.</w:t>
            </w:r>
          </w:p>
          <w:p w14:paraId="3047E538" w14:textId="77777777" w:rsidR="00634F74" w:rsidRPr="006F2E0A" w:rsidRDefault="00634F74" w:rsidP="000D5F21">
            <w:pPr>
              <w:pStyle w:val="TAN"/>
              <w:rPr>
                <w:lang w:eastAsia="zh-CN"/>
              </w:rPr>
            </w:pPr>
            <w:r w:rsidRPr="00806346">
              <w:rPr>
                <w:snapToGrid w:val="0"/>
                <w:lang w:eastAsia="zh-CN"/>
              </w:rPr>
              <w:t>Note 2:</w:t>
            </w:r>
            <w:r w:rsidRPr="00806346">
              <w:rPr>
                <w:lang w:val="en-US"/>
              </w:rPr>
              <w:tab/>
            </w:r>
            <w:r w:rsidRPr="00806346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806346">
              <w:rPr>
                <w:i/>
                <w:noProof/>
              </w:rPr>
              <w:t xml:space="preserve">stationaryMobilityEvaluation </w:t>
            </w:r>
            <w:r w:rsidRPr="00806346">
              <w:rPr>
                <w:lang w:eastAsia="zh-CN"/>
              </w:rPr>
              <w:t>[2]</w:t>
            </w:r>
            <w:r w:rsidRPr="00806346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ED40324" w14:textId="77777777" w:rsidR="00634F74" w:rsidRDefault="00634F74" w:rsidP="00634F74">
      <w:pPr>
        <w:rPr>
          <w:noProof/>
        </w:rPr>
      </w:pPr>
    </w:p>
    <w:p w14:paraId="5689802D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 xml:space="preserve">Table 4.2B.2.10.2-4: </w:t>
      </w:r>
      <w:proofErr w:type="spellStart"/>
      <w:proofErr w:type="gram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detect,NR</w:t>
      </w:r>
      <w:proofErr w:type="gramEnd"/>
      <w:r w:rsidRPr="0082197E">
        <w:rPr>
          <w:vertAlign w:val="subscript"/>
          <w:lang w:val="en-US"/>
        </w:rPr>
        <w:t>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,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measure,NR_Inter_RedCap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and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evaluate,NR_Inter_RedCap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for UE configured with </w:t>
      </w:r>
      <w:proofErr w:type="spellStart"/>
      <w:r w:rsidRPr="0082197E">
        <w:rPr>
          <w:lang w:val="en-US"/>
        </w:rPr>
        <w:t>eDRX_IDLE</w:t>
      </w:r>
      <w:proofErr w:type="spellEnd"/>
      <w:r w:rsidRPr="0082197E">
        <w:rPr>
          <w:lang w:val="en-US"/>
        </w:rPr>
        <w:t xml:space="preserve"> cycle (Frequency range FR2)</w:t>
      </w:r>
      <w:r w:rsidRPr="00AD48DE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622"/>
        <w:gridCol w:w="2763"/>
        <w:gridCol w:w="2746"/>
      </w:tblGrid>
      <w:tr w:rsidR="00634F74" w:rsidRPr="00AD5C2C" w14:paraId="4ACC25F2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407212D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5090AB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59139D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60918C9C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4F28D702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4D896A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4172634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7218DE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D4EB2A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E5D52C4" w14:textId="77777777" w:rsidTr="000D5F21">
        <w:trPr>
          <w:trHeight w:val="336"/>
        </w:trPr>
        <w:tc>
          <w:tcPr>
            <w:tcW w:w="0" w:type="auto"/>
          </w:tcPr>
          <w:p w14:paraId="6CCD4AD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1ABD99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76AF5F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40E86451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79A35B15" w14:textId="77777777" w:rsidTr="000D5F21">
        <w:trPr>
          <w:trHeight w:val="336"/>
        </w:trPr>
        <w:tc>
          <w:tcPr>
            <w:tcW w:w="0" w:type="auto"/>
          </w:tcPr>
          <w:p w14:paraId="4D3CECCA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5.12</w:t>
            </w:r>
          </w:p>
        </w:tc>
        <w:tc>
          <w:tcPr>
            <w:tcW w:w="0" w:type="auto"/>
          </w:tcPr>
          <w:p w14:paraId="3554D514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27F35FD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546D69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4BC700D" w14:textId="77777777" w:rsidTr="000D5F21">
        <w:trPr>
          <w:trHeight w:val="336"/>
        </w:trPr>
        <w:tc>
          <w:tcPr>
            <w:tcW w:w="0" w:type="auto"/>
          </w:tcPr>
          <w:p w14:paraId="0AEA3AF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56E5568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735140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A4DC64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B54109E" w14:textId="77777777" w:rsidTr="000D5F21">
        <w:trPr>
          <w:trHeight w:val="336"/>
        </w:trPr>
        <w:tc>
          <w:tcPr>
            <w:tcW w:w="0" w:type="auto"/>
            <w:gridSpan w:val="4"/>
          </w:tcPr>
          <w:p w14:paraId="2C238FE5" w14:textId="77777777" w:rsidR="00634F74" w:rsidRPr="008B0F23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C4090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7C4090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</w:t>
            </w:r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130E61BB" w14:textId="77777777" w:rsidR="00634F74" w:rsidRDefault="00634F74" w:rsidP="00634F74">
      <w:pPr>
        <w:rPr>
          <w:noProof/>
        </w:rPr>
      </w:pPr>
    </w:p>
    <w:p w14:paraId="29C7FECE" w14:textId="77777777" w:rsidR="00634F74" w:rsidRPr="00AD5C2C" w:rsidRDefault="00634F74" w:rsidP="00634F74">
      <w:pPr>
        <w:pStyle w:val="TH"/>
        <w:rPr>
          <w:lang w:val="en-US"/>
        </w:rPr>
      </w:pPr>
      <w:r>
        <w:rPr>
          <w:lang w:val="en-US"/>
        </w:rPr>
        <w:t>T</w:t>
      </w:r>
      <w:r w:rsidRPr="0082197E">
        <w:rPr>
          <w:lang w:val="en-US"/>
        </w:rPr>
        <w:t>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</w:t>
      </w:r>
      <w:proofErr w:type="spellEnd"/>
      <w:r w:rsidRPr="00AD5C2C">
        <w:rPr>
          <w:vertAlign w:val="subscript"/>
          <w:lang w:val="en-US"/>
        </w:rPr>
        <w:t>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</w:t>
      </w:r>
      <w:proofErr w:type="spellStart"/>
      <w:r w:rsidRPr="00AD5C2C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</w:t>
      </w:r>
      <w:proofErr w:type="spellEnd"/>
      <w:r w:rsidRPr="00AD5C2C">
        <w:rPr>
          <w:vertAlign w:val="subscript"/>
          <w:lang w:val="en-US"/>
        </w:rPr>
        <w:t>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</w:t>
      </w:r>
      <w:proofErr w:type="spellStart"/>
      <w:r w:rsidRPr="00AD5C2C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  <w:r w:rsidRPr="00AA154E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larger than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20"/>
        <w:gridCol w:w="888"/>
        <w:gridCol w:w="2645"/>
        <w:gridCol w:w="2124"/>
        <w:gridCol w:w="2111"/>
      </w:tblGrid>
      <w:tr w:rsidR="00634F74" w:rsidRPr="00B85562" w14:paraId="5F6129A5" w14:textId="77777777" w:rsidTr="000D5F21">
        <w:trPr>
          <w:trHeight w:val="1692"/>
        </w:trPr>
        <w:tc>
          <w:tcPr>
            <w:tcW w:w="1198" w:type="dxa"/>
            <w:hideMark/>
          </w:tcPr>
          <w:p w14:paraId="7886DD5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hideMark/>
          </w:tcPr>
          <w:p w14:paraId="68E5DE1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55852A6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70B9D29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Inter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23D1DFA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457CCA1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8E59183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2D878A9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B11B68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43DD838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240C7BE3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 w:val="restart"/>
            <w:hideMark/>
          </w:tcPr>
          <w:p w14:paraId="0DF967C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 w:eastAsia="zh-CN"/>
                  </w:rPr>
                  <m:t>K3</m:t>
                </m:r>
              </m:oMath>
            </m:oMathPara>
          </w:p>
          <w:p w14:paraId="340E9BCD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2F7BD9E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  <w:r w:rsidRPr="00E83408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D62F88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</w:rPr>
              <w:t>0.64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(2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34F74" w:rsidRPr="00B85562" w14:paraId="0B1F15E1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3A0C1E1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7DEB277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41566C54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12.8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/>
            <w:hideMark/>
          </w:tcPr>
          <w:p w14:paraId="2B86B9D8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6A945973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83883A4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F9D0943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297106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85D6469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71E1E8EF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15.36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2])</w:t>
            </w:r>
          </w:p>
        </w:tc>
        <w:tc>
          <w:tcPr>
            <w:tcW w:w="2431" w:type="dxa"/>
            <w:vMerge/>
            <w:hideMark/>
          </w:tcPr>
          <w:p w14:paraId="02B1FC0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011E854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0AEB4AB0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5C54F2E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79396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39CA772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1BD097A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([4])</w:t>
            </w:r>
          </w:p>
        </w:tc>
        <w:tc>
          <w:tcPr>
            <w:tcW w:w="2431" w:type="dxa"/>
            <w:vMerge/>
            <w:hideMark/>
          </w:tcPr>
          <w:p w14:paraId="2C55E5D0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765E2CB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5E70FC7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4A748CAE" w14:textId="77777777" w:rsidTr="000D5F21">
        <w:trPr>
          <w:trHeight w:val="336"/>
        </w:trPr>
        <w:tc>
          <w:tcPr>
            <w:tcW w:w="9016" w:type="dxa"/>
            <w:gridSpan w:val="6"/>
          </w:tcPr>
          <w:p w14:paraId="41F8395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6ABC0D1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C5ADE">
              <w:rPr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4B4E8FA2" w14:textId="77777777" w:rsidR="00634F74" w:rsidRPr="00806346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1FE90BC0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4: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>K</w:t>
            </w:r>
            <w:r>
              <w:rPr>
                <w:snapToGrid w:val="0"/>
                <w:lang w:eastAsia="zh-CN"/>
              </w:rPr>
              <w:t>4</w:t>
            </w:r>
            <w:r w:rsidRPr="002C65ED"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7445D76F" w14:textId="77777777" w:rsidR="00634F74" w:rsidRDefault="00634F74" w:rsidP="00634F74"/>
    <w:p w14:paraId="3666B091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</w:t>
      </w:r>
      <w:r>
        <w:rPr>
          <w:vertAlign w:val="subscript"/>
          <w:lang w:val="en-US"/>
        </w:rPr>
        <w:t>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  <w:r w:rsidRPr="007C6FE1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larger than 10.24 s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07"/>
        <w:gridCol w:w="1621"/>
        <w:tblGridChange w:id="71">
          <w:tblGrid>
            <w:gridCol w:w="1207"/>
            <w:gridCol w:w="757"/>
            <w:gridCol w:w="977"/>
            <w:gridCol w:w="931"/>
            <w:gridCol w:w="2244"/>
            <w:gridCol w:w="179"/>
            <w:gridCol w:w="1528"/>
            <w:gridCol w:w="1621"/>
          </w:tblGrid>
        </w:tblGridChange>
      </w:tblGrid>
      <w:tr w:rsidR="00634F74" w:rsidRPr="00B85562" w14:paraId="3779C485" w14:textId="77777777" w:rsidTr="000D5F21">
        <w:trPr>
          <w:trHeight w:val="1692"/>
        </w:trPr>
        <w:tc>
          <w:tcPr>
            <w:tcW w:w="639" w:type="pct"/>
            <w:hideMark/>
          </w:tcPr>
          <w:p w14:paraId="1C906C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6B95378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568007F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08BD7090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6693E6C7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hideMark/>
          </w:tcPr>
          <w:p w14:paraId="53094F6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2738574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C523C91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73"/>
          <w:trPrChange w:id="73" w:author="Jerry Cui" w:date="2023-03-02T09:22:00Z">
            <w:trPr>
              <w:trHeight w:val="673"/>
            </w:trPr>
          </w:trPrChange>
        </w:trPr>
        <w:tc>
          <w:tcPr>
            <w:tcW w:w="639" w:type="pct"/>
            <w:vMerge w:val="restart"/>
            <w:hideMark/>
            <w:tcPrChange w:id="74" w:author="Jerry Cui" w:date="2023-03-02T09:22:00Z">
              <w:tcPr>
                <w:tcW w:w="639" w:type="pct"/>
                <w:vMerge w:val="restart"/>
                <w:hideMark/>
              </w:tcPr>
            </w:tcPrChange>
          </w:tcPr>
          <w:p w14:paraId="5574E7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81E8E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  <w:tcPrChange w:id="75" w:author="Jerry Cui" w:date="2023-03-02T09:22:00Z">
              <w:tcPr>
                <w:tcW w:w="401" w:type="pct"/>
                <w:hideMark/>
              </w:tcPr>
            </w:tcPrChange>
          </w:tcPr>
          <w:p w14:paraId="00EF5F41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517" w:type="pct"/>
            <w:hideMark/>
            <w:tcPrChange w:id="76" w:author="Jerry Cui" w:date="2023-03-02T09:22:00Z">
              <w:tcPr>
                <w:tcW w:w="517" w:type="pct"/>
                <w:hideMark/>
              </w:tcPr>
            </w:tcPrChange>
          </w:tcPr>
          <w:p w14:paraId="7A25F7E8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4)</w:t>
            </w:r>
          </w:p>
        </w:tc>
        <w:tc>
          <w:tcPr>
            <w:tcW w:w="493" w:type="pct"/>
            <w:tcPrChange w:id="77" w:author="Jerry Cui" w:date="2023-03-02T09:22:00Z">
              <w:tcPr>
                <w:tcW w:w="493" w:type="pct"/>
              </w:tcPr>
            </w:tcPrChange>
          </w:tcPr>
          <w:p w14:paraId="1DA4816F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8" w:type="pct"/>
            <w:vMerge w:val="restart"/>
            <w:hideMark/>
            <w:tcPrChange w:id="78" w:author="Jerry Cui" w:date="2023-03-02T09:22:00Z">
              <w:tcPr>
                <w:tcW w:w="1283" w:type="pct"/>
                <w:gridSpan w:val="2"/>
                <w:vMerge w:val="restart"/>
                <w:hideMark/>
              </w:tcPr>
            </w:tcPrChange>
          </w:tcPr>
          <w:p w14:paraId="4B0651F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4C837E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4" w:type="pct"/>
            <w:hideMark/>
            <w:tcPrChange w:id="79" w:author="Jerry Cui" w:date="2023-03-02T09:22:00Z">
              <w:tcPr>
                <w:tcW w:w="809" w:type="pct"/>
                <w:hideMark/>
              </w:tcPr>
            </w:tcPrChange>
          </w:tcPr>
          <w:p w14:paraId="6B92DB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80" w:author="Jerry Cui" w:date="2023-03-02T09:22:00Z">
              <w:tcPr>
                <w:tcW w:w="858" w:type="pct"/>
                <w:hideMark/>
              </w:tcPr>
            </w:tcPrChange>
          </w:tcPr>
          <w:p w14:paraId="7BF5B5F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013DA581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82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83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19EA41F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84" w:author="Jerry Cui" w:date="2023-03-02T09:22:00Z">
              <w:tcPr>
                <w:tcW w:w="401" w:type="pct"/>
                <w:hideMark/>
              </w:tcPr>
            </w:tcPrChange>
          </w:tcPr>
          <w:p w14:paraId="4AF0AE6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517" w:type="pct"/>
            <w:hideMark/>
            <w:tcPrChange w:id="85" w:author="Jerry Cui" w:date="2023-03-02T09:22:00Z">
              <w:tcPr>
                <w:tcW w:w="517" w:type="pct"/>
                <w:hideMark/>
              </w:tcPr>
            </w:tcPrChange>
          </w:tcPr>
          <w:p w14:paraId="0E5F0521" w14:textId="77777777" w:rsidR="00634F74" w:rsidRPr="00E8340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38.4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86" w:author="Jerry Cui" w:date="2023-03-02T09:22:00Z">
              <w:tcPr>
                <w:tcW w:w="493" w:type="pct"/>
              </w:tcPr>
            </w:tcPrChange>
          </w:tcPr>
          <w:p w14:paraId="6E546B7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0FA3"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pct"/>
            <w:vMerge/>
            <w:hideMark/>
            <w:tcPrChange w:id="87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37AAF7EA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88" w:author="Jerry Cui" w:date="2023-03-02T09:22:00Z">
              <w:tcPr>
                <w:tcW w:w="809" w:type="pct"/>
                <w:hideMark/>
              </w:tcPr>
            </w:tcPrChange>
          </w:tcPr>
          <w:p w14:paraId="34F59D75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89" w:author="Jerry Cui" w:date="2023-03-02T09:22:00Z">
              <w:tcPr>
                <w:tcW w:w="858" w:type="pct"/>
                <w:hideMark/>
              </w:tcPr>
            </w:tcPrChange>
          </w:tcPr>
          <w:p w14:paraId="4DA655F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938CD5A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91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92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3502EA2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93" w:author="Jerry Cui" w:date="2023-03-02T09:22:00Z">
              <w:tcPr>
                <w:tcW w:w="401" w:type="pct"/>
                <w:hideMark/>
              </w:tcPr>
            </w:tcPrChange>
          </w:tcPr>
          <w:p w14:paraId="4BDCCA8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517" w:type="pct"/>
            <w:hideMark/>
            <w:tcPrChange w:id="94" w:author="Jerry Cui" w:date="2023-03-02T09:22:00Z">
              <w:tcPr>
                <w:tcW w:w="517" w:type="pct"/>
                <w:hideMark/>
              </w:tcPr>
            </w:tcPrChange>
          </w:tcPr>
          <w:p w14:paraId="7052A0E0" w14:textId="4E7F65E1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95" w:author="Jerry Cui" w:date="2023-03-02T09:15:00Z">
              <w:r w:rsidRPr="00E83408" w:rsidDel="00D820C3">
                <w:rPr>
                  <w:rFonts w:ascii="Cambria Math" w:hAnsi="Cambria Math" w:cs="Cambria Math"/>
                  <w:sz w:val="18"/>
                  <w:szCs w:val="18"/>
                  <w:lang w:eastAsia="zh-CN"/>
                </w:rPr>
                <w:delText>≥</w:delText>
              </w:r>
            </w:del>
            <w:del w:id="96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61.44</w:delText>
              </w:r>
            </w:del>
            <w:ins w:id="97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98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  <w:r w:rsidRPr="00E83408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  <w:ins w:id="99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100" w:author="Jerry Cui" w:date="2023-03-02T09:22:00Z">
              <w:tcPr>
                <w:tcW w:w="493" w:type="pct"/>
              </w:tcPr>
            </w:tcPrChange>
          </w:tcPr>
          <w:p w14:paraId="2CF2B540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pct"/>
            <w:vMerge/>
            <w:hideMark/>
            <w:tcPrChange w:id="101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7620261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102" w:author="Jerry Cui" w:date="2023-03-02T09:22:00Z">
              <w:tcPr>
                <w:tcW w:w="809" w:type="pct"/>
                <w:hideMark/>
              </w:tcPr>
            </w:tcPrChange>
          </w:tcPr>
          <w:p w14:paraId="4A6282B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103" w:author="Jerry Cui" w:date="2023-03-02T09:22:00Z">
              <w:tcPr>
                <w:tcW w:w="858" w:type="pct"/>
                <w:hideMark/>
              </w:tcPr>
            </w:tcPrChange>
          </w:tcPr>
          <w:p w14:paraId="403DAD9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2DF31BF0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105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106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332AAD3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107" w:author="Jerry Cui" w:date="2023-03-02T09:22:00Z">
              <w:tcPr>
                <w:tcW w:w="401" w:type="pct"/>
                <w:hideMark/>
              </w:tcPr>
            </w:tcPrChange>
          </w:tcPr>
          <w:p w14:paraId="074407A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517" w:type="pct"/>
            <w:hideMark/>
            <w:tcPrChange w:id="108" w:author="Jerry Cui" w:date="2023-03-02T09:22:00Z">
              <w:tcPr>
                <w:tcW w:w="517" w:type="pct"/>
                <w:hideMark/>
              </w:tcPr>
            </w:tcPrChange>
          </w:tcPr>
          <w:p w14:paraId="57E73284" w14:textId="6140CA5F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09" w:author="Jerry Cui" w:date="2023-03-02T09:15:00Z">
              <w:r w:rsidRPr="00727001" w:rsidDel="00D820C3">
                <w:rPr>
                  <w:rFonts w:ascii="Cambria Math" w:hAnsi="Cambria Math" w:cs="Cambria Math"/>
                  <w:sz w:val="18"/>
                  <w:szCs w:val="18"/>
                  <w:lang w:eastAsia="zh-CN"/>
                </w:rPr>
                <w:delText>≥</w:delText>
              </w:r>
            </w:del>
            <w:del w:id="110" w:author="Jerry Cui" w:date="2023-02-05T11:17:00Z">
              <w:r w:rsidRPr="00727001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92.16</w:delText>
              </w:r>
            </w:del>
            <w:ins w:id="111" w:author="Jerry Cui" w:date="2023-02-05T11:17:00Z">
              <w:r w:rsidR="00B72136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72700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112" w:author="Jerry Cui" w:date="2023-02-05T11:17:00Z">
              <w:r w:rsidRPr="00727001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72</w:delText>
              </w:r>
            </w:del>
            <w:ins w:id="113" w:author="Jerry Cui" w:date="2023-02-05T11:17:00Z">
              <w:r w:rsidR="00B72136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727001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114" w:author="Jerry Cui" w:date="2023-03-02T09:22:00Z">
              <w:tcPr>
                <w:tcW w:w="493" w:type="pct"/>
              </w:tcPr>
            </w:tcPrChange>
          </w:tcPr>
          <w:p w14:paraId="5B89D468" w14:textId="58FFA803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7001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8" w:type="pct"/>
            <w:vMerge/>
            <w:hideMark/>
            <w:tcPrChange w:id="115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51A68D8B" w14:textId="77777777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116" w:author="Jerry Cui" w:date="2023-03-02T09:22:00Z">
              <w:tcPr>
                <w:tcW w:w="809" w:type="pct"/>
                <w:hideMark/>
              </w:tcPr>
            </w:tcPrChange>
          </w:tcPr>
          <w:p w14:paraId="7D90FFAF" w14:textId="40D1D767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17" w:author="Jerry Cui" w:date="2023-03-02T09:15:00Z"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2.56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(1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118" w:author="Jerry Cui" w:date="2023-03-02T09:15:00Z">
              <w:r w:rsidR="00D820C3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20.48</w:t>
              </w:r>
            </w:ins>
          </w:p>
        </w:tc>
        <w:tc>
          <w:tcPr>
            <w:tcW w:w="858" w:type="pct"/>
            <w:hideMark/>
            <w:tcPrChange w:id="119" w:author="Jerry Cui" w:date="2023-03-02T09:22:00Z">
              <w:tcPr>
                <w:tcW w:w="858" w:type="pct"/>
                <w:hideMark/>
              </w:tcPr>
            </w:tcPrChange>
          </w:tcPr>
          <w:p w14:paraId="3EADD5E2" w14:textId="2185C12C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20" w:author="Jerry Cui" w:date="2023-03-02T09:15:00Z"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5.12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(2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121" w:author="Jerry Cui" w:date="2023-03-02T09:15:00Z">
              <w:r w:rsidR="00D820C3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</w:p>
        </w:tc>
      </w:tr>
      <w:tr w:rsidR="00634F74" w:rsidRPr="00B85562" w14:paraId="69474DF5" w14:textId="77777777" w:rsidTr="000D5F21">
        <w:trPr>
          <w:trHeight w:val="336"/>
        </w:trPr>
        <w:tc>
          <w:tcPr>
            <w:tcW w:w="5000" w:type="pct"/>
            <w:gridSpan w:val="7"/>
          </w:tcPr>
          <w:p w14:paraId="6283A20C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2615F9">
              <w:rPr>
                <w:snapToGrid w:val="0"/>
                <w:lang w:eastAsia="zh-CN"/>
              </w:rPr>
              <w:lastRenderedPageBreak/>
              <w:t>N</w:t>
            </w:r>
            <w:r>
              <w:rPr>
                <w:snapToGrid w:val="0"/>
                <w:lang w:eastAsia="zh-CN"/>
              </w:rPr>
              <w:t>ote</w:t>
            </w:r>
            <w:r w:rsidRPr="009C5807">
              <w:rPr>
                <w:snapToGrid w:val="0"/>
                <w:lang w:eastAsia="zh-CN"/>
              </w:rPr>
              <w:t xml:space="preserve"> 1</w:t>
            </w:r>
            <w:r w:rsidRPr="009C5807">
              <w:t>:</w:t>
            </w:r>
            <w:r>
              <w:t xml:space="preserve"> </w:t>
            </w:r>
            <w:r>
              <w:tab/>
            </w:r>
            <w:r w:rsidRPr="0082197E">
              <w:rPr>
                <w:lang w:eastAsia="zh-CN"/>
              </w:rPr>
              <w:t xml:space="preserve">Applies for </w:t>
            </w:r>
            <w:proofErr w:type="spellStart"/>
            <w:r w:rsidRPr="0082197E">
              <w:rPr>
                <w:lang w:eastAsia="zh-CN"/>
              </w:rPr>
              <w:t>RedCap</w:t>
            </w:r>
            <w:proofErr w:type="spellEnd"/>
            <w:r w:rsidRPr="0082197E">
              <w:rPr>
                <w:lang w:eastAsia="zh-CN"/>
              </w:rPr>
              <w:t xml:space="preserve"> UE of all </w:t>
            </w:r>
            <w:r>
              <w:rPr>
                <w:lang w:eastAsia="zh-CN"/>
              </w:rPr>
              <w:t xml:space="preserve">supporting FR2 </w:t>
            </w:r>
            <w:r w:rsidRPr="0082197E">
              <w:rPr>
                <w:lang w:eastAsia="zh-CN"/>
              </w:rPr>
              <w:t>power class</w:t>
            </w:r>
            <w:r>
              <w:rPr>
                <w:lang w:eastAsia="zh-CN"/>
              </w:rPr>
              <w:t>es</w:t>
            </w:r>
            <w:r w:rsidRPr="009C5807">
              <w:t>.</w:t>
            </w:r>
          </w:p>
          <w:p w14:paraId="6EEC9AB8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047B96">
              <w:rPr>
                <w:snapToGrid w:val="0"/>
                <w:lang w:eastAsia="zh-CN"/>
              </w:rPr>
              <w:t>N</w:t>
            </w:r>
            <w:r>
              <w:rPr>
                <w:snapToGrid w:val="0"/>
                <w:lang w:eastAsia="zh-CN"/>
              </w:rPr>
              <w:t>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2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05F8886C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3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47B96">
              <w:rPr>
                <w:snapToGrid w:val="0"/>
                <w:lang w:eastAsia="zh-CN"/>
              </w:rPr>
              <w:t>eDRX_IDLE</w:t>
            </w:r>
            <w:proofErr w:type="spellEnd"/>
            <w:r w:rsidRPr="00047B96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2A964937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4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62837C60" w14:textId="1CDE8147" w:rsidR="00634F74" w:rsidRPr="00250981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50981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5</w:t>
            </w:r>
            <w:r w:rsidRPr="00250981">
              <w:rPr>
                <w:snapToGrid w:val="0"/>
                <w:lang w:eastAsia="zh-CN"/>
              </w:rPr>
              <w:t>:</w:t>
            </w:r>
            <w:r w:rsidRPr="00250981">
              <w:rPr>
                <w:snapToGrid w:val="0"/>
                <w:lang w:eastAsia="zh-CN"/>
              </w:rPr>
              <w:tab/>
            </w:r>
            <w:ins w:id="122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>For DRX cycle length is 0.32s</w:t>
              </w:r>
            </w:ins>
            <w:ins w:id="123" w:author="Jerry Cui" w:date="2023-03-02T09:15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>,</w:t>
              </w:r>
            </w:ins>
            <w:ins w:id="124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0.64s</w:t>
              </w:r>
            </w:ins>
            <w:ins w:id="125" w:author="Jerry Cui" w:date="2023-03-02T09:15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 and 2.56s</w:t>
              </w:r>
            </w:ins>
            <w:ins w:id="126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del w:id="127" w:author="Jerry Cui" w:date="2023-02-05T11:15:00Z">
              <w:r w:rsidRPr="00727001" w:rsidDel="00634F74">
                <w:rPr>
                  <w:snapToGrid w:val="0"/>
                  <w:lang w:eastAsia="zh-CN"/>
                </w:rPr>
                <w:delText xml:space="preserve">K4 </w:delText>
              </w:r>
            </w:del>
            <w:ins w:id="128" w:author="Jerry Cui" w:date="2023-02-05T11:15:00Z">
              <w:r w:rsidRPr="00727001">
                <w:rPr>
                  <w:snapToGrid w:val="0"/>
                  <w:lang w:eastAsia="zh-CN"/>
                </w:rPr>
                <w:t xml:space="preserve">K3 </w:t>
              </w:r>
            </w:ins>
            <w:r w:rsidRPr="00727001">
              <w:rPr>
                <w:snapToGrid w:val="0"/>
                <w:lang w:eastAsia="zh-CN"/>
              </w:rPr>
              <w:t xml:space="preserve">= 6 is the measurement relaxation factor applicable for UE fulfilling the </w:t>
            </w:r>
            <w:proofErr w:type="spellStart"/>
            <w:r w:rsidRPr="00727001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727001">
              <w:rPr>
                <w:snapToGrid w:val="0"/>
                <w:lang w:eastAsia="zh-CN"/>
              </w:rPr>
              <w:t xml:space="preserve"> [2] criterion.</w:t>
            </w:r>
            <w:ins w:id="129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For DRX cycle length is 1.28s, K3 = 4 is the measurement relaxation factor applicable for UE fulfilling the </w:t>
              </w:r>
              <w:proofErr w:type="spellStart"/>
              <w:r w:rsidRPr="00727001">
                <w:rPr>
                  <w:rFonts w:eastAsia="Malgun Gothic"/>
                  <w:snapToGrid w:val="0"/>
                  <w:lang w:eastAsia="zh-CN"/>
                </w:rPr>
                <w:t>stationaryMobilityEvaluation</w:t>
              </w:r>
              <w:proofErr w:type="spellEnd"/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[2] criterion.</w:t>
              </w:r>
            </w:ins>
          </w:p>
        </w:tc>
      </w:tr>
    </w:tbl>
    <w:p w14:paraId="6F869D19" w14:textId="77777777" w:rsidR="00634F74" w:rsidRDefault="00634F74" w:rsidP="00634F74">
      <w:pPr>
        <w:rPr>
          <w:lang w:val="en-US" w:eastAsia="zh-CN"/>
        </w:rPr>
      </w:pPr>
    </w:p>
    <w:p w14:paraId="3BEEB46F" w14:textId="77777777" w:rsidR="0008480E" w:rsidRPr="00CC4B4E" w:rsidRDefault="0008480E" w:rsidP="0008480E">
      <w:pPr>
        <w:rPr>
          <w:lang w:eastAsia="zh-CN"/>
        </w:rPr>
      </w:pPr>
    </w:p>
    <w:p w14:paraId="6F4E418F" w14:textId="65478810" w:rsidR="00CD4D71" w:rsidRPr="00217569" w:rsidRDefault="00CD4D71" w:rsidP="00CD4D7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028B0093" w14:textId="77777777" w:rsidR="0008480E" w:rsidRPr="00B523AB" w:rsidRDefault="0008480E" w:rsidP="009D5588"/>
    <w:sectPr w:rsidR="0008480E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20FC" w14:textId="77777777" w:rsidR="000B779F" w:rsidRDefault="000B779F">
      <w:r>
        <w:separator/>
      </w:r>
    </w:p>
  </w:endnote>
  <w:endnote w:type="continuationSeparator" w:id="0">
    <w:p w14:paraId="78187DA4" w14:textId="77777777" w:rsidR="000B779F" w:rsidRDefault="000B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CA9F" w14:textId="77777777" w:rsidR="000B779F" w:rsidRDefault="000B779F">
      <w:r>
        <w:separator/>
      </w:r>
    </w:p>
  </w:footnote>
  <w:footnote w:type="continuationSeparator" w:id="0">
    <w:p w14:paraId="4D782B18" w14:textId="77777777" w:rsidR="000B779F" w:rsidRDefault="000B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5"/>
  </w:num>
  <w:num w:numId="5" w16cid:durableId="183638999">
    <w:abstractNumId w:val="4"/>
  </w:num>
  <w:num w:numId="6" w16cid:durableId="4927654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">
    <w15:presenceInfo w15:providerId="None" w15:userId="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8480E"/>
    <w:rsid w:val="000A6394"/>
    <w:rsid w:val="000A6ED1"/>
    <w:rsid w:val="000A721F"/>
    <w:rsid w:val="000B779F"/>
    <w:rsid w:val="000B78A3"/>
    <w:rsid w:val="000B7FED"/>
    <w:rsid w:val="000C038A"/>
    <w:rsid w:val="000C6598"/>
    <w:rsid w:val="000D4420"/>
    <w:rsid w:val="000D44B3"/>
    <w:rsid w:val="000D7B77"/>
    <w:rsid w:val="000E0C4C"/>
    <w:rsid w:val="001270FF"/>
    <w:rsid w:val="001307F7"/>
    <w:rsid w:val="001311BC"/>
    <w:rsid w:val="0013582E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D46B1"/>
    <w:rsid w:val="001E41F3"/>
    <w:rsid w:val="001E6887"/>
    <w:rsid w:val="00217456"/>
    <w:rsid w:val="0025052F"/>
    <w:rsid w:val="002562E9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1327"/>
    <w:rsid w:val="002C6194"/>
    <w:rsid w:val="002E1F0E"/>
    <w:rsid w:val="002E472E"/>
    <w:rsid w:val="00305266"/>
    <w:rsid w:val="00305409"/>
    <w:rsid w:val="0031536F"/>
    <w:rsid w:val="00323EC3"/>
    <w:rsid w:val="00343479"/>
    <w:rsid w:val="00346D93"/>
    <w:rsid w:val="003609EF"/>
    <w:rsid w:val="0036231A"/>
    <w:rsid w:val="00374DD4"/>
    <w:rsid w:val="00375954"/>
    <w:rsid w:val="003A3C8A"/>
    <w:rsid w:val="003B0B03"/>
    <w:rsid w:val="003D4272"/>
    <w:rsid w:val="003D575E"/>
    <w:rsid w:val="003E1A36"/>
    <w:rsid w:val="003E3A3C"/>
    <w:rsid w:val="00403971"/>
    <w:rsid w:val="00410371"/>
    <w:rsid w:val="004238B7"/>
    <w:rsid w:val="004242F1"/>
    <w:rsid w:val="00427F21"/>
    <w:rsid w:val="00450865"/>
    <w:rsid w:val="0046056F"/>
    <w:rsid w:val="0047724D"/>
    <w:rsid w:val="0048307A"/>
    <w:rsid w:val="00495CB5"/>
    <w:rsid w:val="004A2A4E"/>
    <w:rsid w:val="004A5103"/>
    <w:rsid w:val="004A5E43"/>
    <w:rsid w:val="004B74D5"/>
    <w:rsid w:val="004B75B7"/>
    <w:rsid w:val="004C55FC"/>
    <w:rsid w:val="004E24B8"/>
    <w:rsid w:val="004E56ED"/>
    <w:rsid w:val="00512D4B"/>
    <w:rsid w:val="005141D9"/>
    <w:rsid w:val="0051580D"/>
    <w:rsid w:val="00517974"/>
    <w:rsid w:val="00534F93"/>
    <w:rsid w:val="00535AD4"/>
    <w:rsid w:val="00547111"/>
    <w:rsid w:val="00582A26"/>
    <w:rsid w:val="00587460"/>
    <w:rsid w:val="00592D74"/>
    <w:rsid w:val="005A62B2"/>
    <w:rsid w:val="005C72CB"/>
    <w:rsid w:val="005D0D86"/>
    <w:rsid w:val="005E247C"/>
    <w:rsid w:val="005E2C44"/>
    <w:rsid w:val="005E4613"/>
    <w:rsid w:val="005F20D7"/>
    <w:rsid w:val="005F52CE"/>
    <w:rsid w:val="005F6397"/>
    <w:rsid w:val="006041FC"/>
    <w:rsid w:val="006151FD"/>
    <w:rsid w:val="00621188"/>
    <w:rsid w:val="006257ED"/>
    <w:rsid w:val="00634F74"/>
    <w:rsid w:val="00641C0C"/>
    <w:rsid w:val="00644BA5"/>
    <w:rsid w:val="00651DA5"/>
    <w:rsid w:val="00653DE4"/>
    <w:rsid w:val="00654CD3"/>
    <w:rsid w:val="00656072"/>
    <w:rsid w:val="00656519"/>
    <w:rsid w:val="00665C47"/>
    <w:rsid w:val="006916AB"/>
    <w:rsid w:val="00695808"/>
    <w:rsid w:val="006B46FB"/>
    <w:rsid w:val="006D4566"/>
    <w:rsid w:val="006D64A3"/>
    <w:rsid w:val="006E21FB"/>
    <w:rsid w:val="006E5447"/>
    <w:rsid w:val="00727001"/>
    <w:rsid w:val="0073359F"/>
    <w:rsid w:val="0075282C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0139"/>
    <w:rsid w:val="00832AD2"/>
    <w:rsid w:val="0083573C"/>
    <w:rsid w:val="00860E64"/>
    <w:rsid w:val="008626E7"/>
    <w:rsid w:val="00870EE7"/>
    <w:rsid w:val="008863B9"/>
    <w:rsid w:val="0088709E"/>
    <w:rsid w:val="008A45A6"/>
    <w:rsid w:val="008A6138"/>
    <w:rsid w:val="008C7C3D"/>
    <w:rsid w:val="008D3CCC"/>
    <w:rsid w:val="008D57BC"/>
    <w:rsid w:val="008E3162"/>
    <w:rsid w:val="008F3789"/>
    <w:rsid w:val="008F686C"/>
    <w:rsid w:val="00901D61"/>
    <w:rsid w:val="009043AC"/>
    <w:rsid w:val="00907118"/>
    <w:rsid w:val="009148DE"/>
    <w:rsid w:val="00914BBC"/>
    <w:rsid w:val="009216B9"/>
    <w:rsid w:val="00941E30"/>
    <w:rsid w:val="00970748"/>
    <w:rsid w:val="0097704D"/>
    <w:rsid w:val="009777D9"/>
    <w:rsid w:val="00990231"/>
    <w:rsid w:val="0099059E"/>
    <w:rsid w:val="009905BA"/>
    <w:rsid w:val="00991B88"/>
    <w:rsid w:val="0099392A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226F"/>
    <w:rsid w:val="00A5697A"/>
    <w:rsid w:val="00A63828"/>
    <w:rsid w:val="00A711BC"/>
    <w:rsid w:val="00A7671C"/>
    <w:rsid w:val="00AA2CBC"/>
    <w:rsid w:val="00AC5820"/>
    <w:rsid w:val="00AD0AE9"/>
    <w:rsid w:val="00AD1CD8"/>
    <w:rsid w:val="00AE68F5"/>
    <w:rsid w:val="00B0004F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72136"/>
    <w:rsid w:val="00B8794A"/>
    <w:rsid w:val="00B968C8"/>
    <w:rsid w:val="00BA135B"/>
    <w:rsid w:val="00BA3EC5"/>
    <w:rsid w:val="00BA51D9"/>
    <w:rsid w:val="00BA7580"/>
    <w:rsid w:val="00BB5DFC"/>
    <w:rsid w:val="00BD279D"/>
    <w:rsid w:val="00BD5630"/>
    <w:rsid w:val="00BD6BB8"/>
    <w:rsid w:val="00BF085C"/>
    <w:rsid w:val="00C06125"/>
    <w:rsid w:val="00C13F35"/>
    <w:rsid w:val="00C21DEF"/>
    <w:rsid w:val="00C318B0"/>
    <w:rsid w:val="00C31F30"/>
    <w:rsid w:val="00C37FA6"/>
    <w:rsid w:val="00C66BA2"/>
    <w:rsid w:val="00C72E35"/>
    <w:rsid w:val="00C75D46"/>
    <w:rsid w:val="00C870F6"/>
    <w:rsid w:val="00C94A7E"/>
    <w:rsid w:val="00C95985"/>
    <w:rsid w:val="00CC5026"/>
    <w:rsid w:val="00CC68D0"/>
    <w:rsid w:val="00CD4D71"/>
    <w:rsid w:val="00D03F9A"/>
    <w:rsid w:val="00D06D51"/>
    <w:rsid w:val="00D17070"/>
    <w:rsid w:val="00D17F92"/>
    <w:rsid w:val="00D21474"/>
    <w:rsid w:val="00D24991"/>
    <w:rsid w:val="00D50255"/>
    <w:rsid w:val="00D62C58"/>
    <w:rsid w:val="00D65A7B"/>
    <w:rsid w:val="00D66520"/>
    <w:rsid w:val="00D7695F"/>
    <w:rsid w:val="00D820C3"/>
    <w:rsid w:val="00D84AE9"/>
    <w:rsid w:val="00D86BFB"/>
    <w:rsid w:val="00D93692"/>
    <w:rsid w:val="00DB22E4"/>
    <w:rsid w:val="00DB53AC"/>
    <w:rsid w:val="00DE34CF"/>
    <w:rsid w:val="00DF0DDA"/>
    <w:rsid w:val="00DF533B"/>
    <w:rsid w:val="00E13F3D"/>
    <w:rsid w:val="00E17FEF"/>
    <w:rsid w:val="00E2755F"/>
    <w:rsid w:val="00E33B9B"/>
    <w:rsid w:val="00E34898"/>
    <w:rsid w:val="00E36971"/>
    <w:rsid w:val="00E50E49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01077"/>
    <w:rsid w:val="00F010EF"/>
    <w:rsid w:val="00F17E15"/>
    <w:rsid w:val="00F25D98"/>
    <w:rsid w:val="00F300FB"/>
    <w:rsid w:val="00F32387"/>
    <w:rsid w:val="00F46247"/>
    <w:rsid w:val="00F77B48"/>
    <w:rsid w:val="00F8348B"/>
    <w:rsid w:val="00FB6386"/>
    <w:rsid w:val="00FC4199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CD4D7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901D61"/>
    <w:rPr>
      <w:rFonts w:ascii="Arial" w:hAnsi="Arial"/>
      <w:lang w:val="en-GB" w:eastAsia="en-US"/>
    </w:rPr>
  </w:style>
  <w:style w:type="paragraph" w:styleId="NormalIndent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水上"/>
    <w:basedOn w:val="Normal"/>
    <w:link w:val="NormalIndentChar"/>
    <w:rsid w:val="00901D61"/>
    <w:pPr>
      <w:widowControl w:val="0"/>
      <w:spacing w:after="0"/>
      <w:ind w:firstLine="420"/>
      <w:jc w:val="both"/>
    </w:pPr>
    <w:rPr>
      <w:rFonts w:eastAsia="SimSun"/>
      <w:kern w:val="2"/>
      <w:sz w:val="21"/>
      <w:lang w:eastAsia="zh-CN"/>
    </w:rPr>
  </w:style>
  <w:style w:type="character" w:customStyle="1" w:styleId="NormalIndentChar">
    <w:name w:val="Normal Indent Char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"/>
    <w:link w:val="NormalIndent"/>
    <w:locked/>
    <w:rsid w:val="00901D61"/>
    <w:rPr>
      <w:rFonts w:ascii="Times New Roman" w:eastAsia="SimSun" w:hAnsi="Times New Roman"/>
      <w:kern w:val="2"/>
      <w:sz w:val="21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9939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8</Pages>
  <Words>3109</Words>
  <Characters>17722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4</cp:revision>
  <cp:lastPrinted>1900-01-01T07:59:08Z</cp:lastPrinted>
  <dcterms:created xsi:type="dcterms:W3CDTF">2023-03-02T16:10:00Z</dcterms:created>
  <dcterms:modified xsi:type="dcterms:W3CDTF">2023-03-03T12:11:00Z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